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CAE9E9" w14:textId="088171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F4ACD">
        <w:rPr>
          <w:b/>
          <w:noProof/>
          <w:sz w:val="24"/>
        </w:rPr>
        <w:fldChar w:fldCharType="begin"/>
      </w:r>
      <w:r w:rsidR="000F4ACD">
        <w:rPr>
          <w:b/>
          <w:noProof/>
          <w:sz w:val="24"/>
        </w:rPr>
        <w:instrText xml:space="preserve"> DOCPROPERTY  TSG/WGRef  \* MERGEFORMAT </w:instrText>
      </w:r>
      <w:r w:rsidR="000F4ACD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</w:t>
      </w:r>
      <w:r w:rsidR="00304F16">
        <w:rPr>
          <w:b/>
          <w:noProof/>
          <w:sz w:val="24"/>
        </w:rPr>
        <w:t xml:space="preserve"> WG</w:t>
      </w:r>
      <w:r w:rsidR="003609EF">
        <w:rPr>
          <w:b/>
          <w:noProof/>
          <w:sz w:val="24"/>
        </w:rPr>
        <w:t>2</w:t>
      </w:r>
      <w:r w:rsidR="000F4AC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F4ACD">
        <w:rPr>
          <w:b/>
          <w:noProof/>
          <w:sz w:val="24"/>
        </w:rPr>
        <w:fldChar w:fldCharType="begin"/>
      </w:r>
      <w:r w:rsidR="000F4ACD">
        <w:rPr>
          <w:b/>
          <w:noProof/>
          <w:sz w:val="24"/>
        </w:rPr>
        <w:instrText xml:space="preserve"> DOCPROPERTY  MtgSeq  \* MERGEFORMAT </w:instrText>
      </w:r>
      <w:r w:rsidR="000F4ACD">
        <w:rPr>
          <w:b/>
          <w:noProof/>
          <w:sz w:val="24"/>
        </w:rPr>
        <w:fldChar w:fldCharType="separate"/>
      </w:r>
      <w:r w:rsidR="005671F6" w:rsidRPr="005671F6">
        <w:rPr>
          <w:b/>
          <w:noProof/>
          <w:sz w:val="24"/>
        </w:rPr>
        <w:t>1</w:t>
      </w:r>
      <w:r w:rsidR="005671F6">
        <w:rPr>
          <w:b/>
          <w:noProof/>
          <w:sz w:val="24"/>
        </w:rPr>
        <w:t>0</w:t>
      </w:r>
      <w:r w:rsidR="00EF5D27">
        <w:rPr>
          <w:b/>
          <w:noProof/>
          <w:sz w:val="24"/>
        </w:rPr>
        <w:t>9</w:t>
      </w:r>
      <w:r w:rsidR="00081800">
        <w:rPr>
          <w:b/>
          <w:noProof/>
          <w:sz w:val="24"/>
        </w:rPr>
        <w:t>bis</w:t>
      </w:r>
      <w:r w:rsidR="00304F16">
        <w:rPr>
          <w:b/>
          <w:noProof/>
          <w:sz w:val="24"/>
        </w:rPr>
        <w:t>-e</w:t>
      </w:r>
      <w:r w:rsidR="00EF5D27">
        <w:rPr>
          <w:b/>
          <w:noProof/>
          <w:sz w:val="24"/>
        </w:rPr>
        <w:t xml:space="preserve"> </w:t>
      </w:r>
      <w:r w:rsidR="000F4AC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F4ACD">
        <w:rPr>
          <w:b/>
          <w:i/>
          <w:noProof/>
          <w:sz w:val="28"/>
        </w:rPr>
        <w:fldChar w:fldCharType="begin"/>
      </w:r>
      <w:r w:rsidR="000F4ACD">
        <w:rPr>
          <w:b/>
          <w:i/>
          <w:noProof/>
          <w:sz w:val="28"/>
        </w:rPr>
        <w:instrText xml:space="preserve"> DOCPROPERTY  Tdoc#  \* MERGEFORMAT </w:instrText>
      </w:r>
      <w:r w:rsidR="000F4ACD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R2-</w:t>
      </w:r>
      <w:bookmarkStart w:id="0" w:name="_GoBack"/>
      <w:bookmarkEnd w:id="0"/>
      <w:r w:rsidR="00081800">
        <w:rPr>
          <w:b/>
          <w:i/>
          <w:noProof/>
          <w:sz w:val="28"/>
        </w:rPr>
        <w:t>20</w:t>
      </w:r>
      <w:r w:rsidR="009F7023">
        <w:rPr>
          <w:b/>
          <w:i/>
          <w:noProof/>
          <w:sz w:val="28"/>
        </w:rPr>
        <w:t>03678</w:t>
      </w:r>
      <w:r w:rsidR="005671F6">
        <w:rPr>
          <w:b/>
          <w:i/>
          <w:noProof/>
          <w:sz w:val="28"/>
        </w:rPr>
        <w:t xml:space="preserve"> </w:t>
      </w:r>
      <w:r w:rsidR="000F4ACD">
        <w:rPr>
          <w:b/>
          <w:i/>
          <w:noProof/>
          <w:sz w:val="28"/>
        </w:rPr>
        <w:fldChar w:fldCharType="end"/>
      </w:r>
    </w:p>
    <w:p w14:paraId="277C92D9" w14:textId="17171991" w:rsidR="001E41F3" w:rsidRDefault="00304F1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Electronic, </w:t>
      </w:r>
      <w:r w:rsidR="006A0024">
        <w:rPr>
          <w:b/>
          <w:noProof/>
          <w:sz w:val="24"/>
        </w:rPr>
        <w:t>20</w:t>
      </w:r>
      <w:r w:rsidR="00EF5D27">
        <w:rPr>
          <w:b/>
          <w:noProof/>
          <w:sz w:val="24"/>
        </w:rPr>
        <w:t xml:space="preserve"> </w:t>
      </w:r>
      <w:r w:rsidR="006A0024">
        <w:rPr>
          <w:b/>
          <w:noProof/>
          <w:sz w:val="24"/>
        </w:rPr>
        <w:t>April</w:t>
      </w:r>
      <w:r w:rsidR="00EF5D2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30</w:t>
      </w:r>
      <w:r w:rsidR="006A0024">
        <w:rPr>
          <w:b/>
          <w:noProof/>
          <w:sz w:val="24"/>
        </w:rPr>
        <w:t xml:space="preserve"> April</w:t>
      </w:r>
      <w:r w:rsidR="00EF5D27">
        <w:rPr>
          <w:b/>
          <w:noProof/>
          <w:sz w:val="24"/>
        </w:rPr>
        <w:t xml:space="preserve"> 2020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BF1EC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A44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6F9C4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0B84F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DD74D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69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742A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D565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916E9F" w14:textId="1A51C123" w:rsidR="001E41F3" w:rsidRPr="00410371" w:rsidRDefault="00F25B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64DA2B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679E2C" w14:textId="61DC63F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712BBC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E1BAEB" w14:textId="4A9BF80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FCC90E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E0BFD8" w14:textId="71CDEDD8" w:rsidR="001E41F3" w:rsidRPr="00410371" w:rsidRDefault="00D04F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2CA2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6F0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8301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266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B1B2D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A45320B" w14:textId="77777777" w:rsidTr="00547111">
        <w:tc>
          <w:tcPr>
            <w:tcW w:w="9641" w:type="dxa"/>
            <w:gridSpan w:val="9"/>
          </w:tcPr>
          <w:p w14:paraId="36ADF2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9DA87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7FAB35F" w14:textId="77777777" w:rsidTr="00A7671C">
        <w:tc>
          <w:tcPr>
            <w:tcW w:w="2835" w:type="dxa"/>
          </w:tcPr>
          <w:p w14:paraId="4A558AB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B871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F519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D1EB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4EA3CF" w14:textId="25C4F8AB" w:rsidR="00F25D98" w:rsidRDefault="004871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EEFB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2DFD58" w14:textId="47195FA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5CF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2EF1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C0137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2E70F8" w14:textId="77777777" w:rsidTr="00547111">
        <w:tc>
          <w:tcPr>
            <w:tcW w:w="9640" w:type="dxa"/>
            <w:gridSpan w:val="11"/>
          </w:tcPr>
          <w:p w14:paraId="7EB768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7D239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B0C3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4F4E56" w14:textId="24115A11" w:rsidR="001E41F3" w:rsidRDefault="00304F16" w:rsidP="002024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 </w:t>
            </w:r>
            <w:r w:rsidR="00E20A3D">
              <w:rPr>
                <w:noProof/>
              </w:rPr>
              <w:t>Sidelink PDCP out</w:t>
            </w:r>
            <w:r w:rsidR="002024CD">
              <w:rPr>
                <w:noProof/>
              </w:rPr>
              <w:t>-of-</w:t>
            </w:r>
            <w:r w:rsidR="00E20A3D">
              <w:rPr>
                <w:noProof/>
              </w:rPr>
              <w:t>order delivery configuration</w:t>
            </w:r>
          </w:p>
        </w:tc>
      </w:tr>
      <w:tr w:rsidR="001E41F3" w14:paraId="77B159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CA41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4FE9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AF5A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C3B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F2623C" w14:textId="139207D9" w:rsidR="001E41F3" w:rsidRDefault="00081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 Electronics</w:t>
            </w:r>
          </w:p>
        </w:tc>
      </w:tr>
      <w:tr w:rsidR="001E41F3" w14:paraId="246CBC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2394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FFA515" w14:textId="52A52D3A" w:rsidR="001E41F3" w:rsidRDefault="004871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72481C">
              <w:fldChar w:fldCharType="begin"/>
            </w:r>
            <w:r w:rsidR="0072481C">
              <w:instrText xml:space="preserve"> DOCPROPERTY  SourceIfTsg  \* MERGEFORMAT </w:instrText>
            </w:r>
            <w:r w:rsidR="0072481C">
              <w:fldChar w:fldCharType="end"/>
            </w:r>
          </w:p>
        </w:tc>
      </w:tr>
      <w:tr w:rsidR="001E41F3" w14:paraId="070C19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8157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FE26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C3C3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2C5C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DCFB78" w14:textId="7542F195" w:rsidR="001E41F3" w:rsidRDefault="00304F16">
            <w:pPr>
              <w:pStyle w:val="CRCoverPage"/>
              <w:spacing w:after="0"/>
              <w:ind w:left="100"/>
              <w:rPr>
                <w:noProof/>
              </w:rPr>
            </w:pPr>
            <w:r w:rsidRPr="00304F16">
              <w:rPr>
                <w:noProof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1EA7DED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1BE8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C355EA" w14:textId="44217470" w:rsidR="001E41F3" w:rsidRDefault="000F4ACD" w:rsidP="00081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</w:t>
            </w:r>
            <w:r w:rsidR="00AB5DC7">
              <w:rPr>
                <w:noProof/>
              </w:rPr>
              <w:t>20</w:t>
            </w:r>
            <w:r w:rsidR="00D24991">
              <w:rPr>
                <w:noProof/>
              </w:rPr>
              <w:t>-</w:t>
            </w:r>
            <w:r w:rsidR="00081800">
              <w:rPr>
                <w:noProof/>
              </w:rPr>
              <w:t>04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04F10">
              <w:rPr>
                <w:noProof/>
              </w:rPr>
              <w:t>09</w:t>
            </w:r>
          </w:p>
        </w:tc>
      </w:tr>
      <w:tr w:rsidR="001E41F3" w14:paraId="52CC70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4243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460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CFD9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D9B4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DF97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C94B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F9F0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83CF21" w14:textId="16543E36" w:rsidR="001E41F3" w:rsidRDefault="002024CD" w:rsidP="002024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ADD7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39603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2C3A67" w14:textId="77777777" w:rsidR="001E41F3" w:rsidRDefault="000F4A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DC535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717F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8221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B15A5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E2E70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927FBF4" w14:textId="77777777" w:rsidTr="00547111">
        <w:tc>
          <w:tcPr>
            <w:tcW w:w="1843" w:type="dxa"/>
          </w:tcPr>
          <w:p w14:paraId="0197FB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A348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722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97C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5B5AFE" w14:textId="77777777" w:rsidR="00565E5E" w:rsidRDefault="00565E5E" w:rsidP="00565E5E">
            <w:pPr>
              <w:pStyle w:val="CRCoverPage"/>
              <w:spacing w:after="0"/>
              <w:jc w:val="both"/>
              <w:rPr>
                <w:rFonts w:cs="Arial"/>
              </w:rPr>
            </w:pPr>
            <w:r>
              <w:rPr>
                <w:rFonts w:cs="Arial" w:hint="eastAsia"/>
                <w:lang w:eastAsia="ko-KR"/>
              </w:rPr>
              <w:t xml:space="preserve">Since </w:t>
            </w:r>
            <w:r>
              <w:rPr>
                <w:rFonts w:cs="Arial"/>
                <w:lang w:eastAsia="ko-KR"/>
              </w:rPr>
              <w:t xml:space="preserve">PDCP out-of-order delivey is </w:t>
            </w:r>
            <w:r>
              <w:rPr>
                <w:rFonts w:cs="Arial"/>
              </w:rPr>
              <w:t xml:space="preserve">RX only operation, the configuration for out-of-order delivery has not been specified in SLRB. </w:t>
            </w:r>
          </w:p>
          <w:p w14:paraId="571DE7EC" w14:textId="19FCE9D0" w:rsidR="00242D1D" w:rsidRPr="00EC6200" w:rsidRDefault="00565E5E" w:rsidP="00565E5E">
            <w:pPr>
              <w:pStyle w:val="CRCoverPage"/>
              <w:spacing w:after="0"/>
              <w:jc w:val="both"/>
              <w:rPr>
                <w:rFonts w:cs="Arial"/>
              </w:rPr>
            </w:pPr>
            <w:r>
              <w:rPr>
                <w:rFonts w:cs="Arial"/>
              </w:rPr>
              <w:t>But the configurations for PDCP out-of-order delivery and PDCH header compression are related each other, the out-of-order delivery configuration should be known between the two UEs in SL unicast.</w:t>
            </w:r>
          </w:p>
        </w:tc>
      </w:tr>
      <w:tr w:rsidR="001E41F3" w14:paraId="328F2F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7D3B8" w14:textId="65F7DBC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22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AA8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C78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587C6E" w14:textId="05BB3A6E" w:rsidR="001E41F3" w:rsidRPr="00E815DB" w:rsidRDefault="00E815DB" w:rsidP="00883EB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Add </w:t>
            </w:r>
            <w:r w:rsidRPr="00E815DB">
              <w:rPr>
                <w:rFonts w:cs="Arial"/>
              </w:rPr>
              <w:t>sl-outOfOrderDelivery</w:t>
            </w:r>
            <w:r>
              <w:rPr>
                <w:rFonts w:cs="Arial"/>
              </w:rPr>
              <w:t xml:space="preserve"> in RRCReconfigurationSidelink message.</w:t>
            </w:r>
          </w:p>
        </w:tc>
      </w:tr>
      <w:tr w:rsidR="001E41F3" w14:paraId="2B242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F50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1C51F" w14:textId="77777777" w:rsidR="001E41F3" w:rsidRPr="00E815DB" w:rsidRDefault="001E41F3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14:paraId="4A5C29F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DA55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D394D" w14:textId="633E7DE9" w:rsidR="001E41F3" w:rsidRDefault="00BA10B0" w:rsidP="00565E5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Since RX UE can configure </w:t>
            </w:r>
            <w:r>
              <w:rPr>
                <w:noProof/>
                <w:lang w:eastAsia="ko-KR"/>
              </w:rPr>
              <w:t xml:space="preserve">out-of-order delivery by itself without informing to TX UE, there is SLRB configuration misalignment between TX UE and RX UE. </w:t>
            </w:r>
            <w:r w:rsidR="00565E5E">
              <w:rPr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 xml:space="preserve">here </w:t>
            </w:r>
            <w:r w:rsidR="00565E5E">
              <w:rPr>
                <w:noProof/>
                <w:lang w:eastAsia="ko-KR"/>
              </w:rPr>
              <w:t>can also be happen that</w:t>
            </w:r>
            <w:r>
              <w:rPr>
                <w:noProof/>
                <w:lang w:eastAsia="ko-KR"/>
              </w:rPr>
              <w:t xml:space="preserve"> </w:t>
            </w:r>
            <w:r w:rsidR="00565E5E">
              <w:rPr>
                <w:noProof/>
                <w:lang w:eastAsia="ko-KR"/>
              </w:rPr>
              <w:t xml:space="preserve">header compression is configured </w:t>
            </w:r>
            <w:r>
              <w:rPr>
                <w:noProof/>
                <w:lang w:eastAsia="ko-KR"/>
              </w:rPr>
              <w:t>for a SLRB config</w:t>
            </w:r>
            <w:r w:rsidR="00565E5E">
              <w:rPr>
                <w:noProof/>
                <w:lang w:eastAsia="ko-KR"/>
              </w:rPr>
              <w:t>ured with out-of-order delivery</w:t>
            </w:r>
            <w:r>
              <w:rPr>
                <w:noProof/>
                <w:lang w:eastAsia="ko-KR"/>
              </w:rPr>
              <w:t>.</w:t>
            </w:r>
            <w:r w:rsidR="00565E5E">
              <w:rPr>
                <w:noProof/>
                <w:lang w:eastAsia="ko-KR"/>
              </w:rPr>
              <w:t xml:space="preserve"> </w:t>
            </w:r>
          </w:p>
        </w:tc>
      </w:tr>
      <w:tr w:rsidR="001E41F3" w14:paraId="640FF618" w14:textId="77777777" w:rsidTr="00547111">
        <w:tc>
          <w:tcPr>
            <w:tcW w:w="2694" w:type="dxa"/>
            <w:gridSpan w:val="2"/>
          </w:tcPr>
          <w:p w14:paraId="4CC2F79E" w14:textId="590DE91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A25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0C1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60E8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46703" w14:textId="4F4A12AD" w:rsidR="001E41F3" w:rsidRDefault="006F2AF4" w:rsidP="002F79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6.6.2</w:t>
            </w:r>
          </w:p>
        </w:tc>
      </w:tr>
      <w:tr w:rsidR="001E41F3" w14:paraId="04CBDD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866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F046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C3C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71A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9024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D121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0365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5D3EB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9E43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955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FB995" w14:textId="7642A73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F48BE" w14:textId="761659F2" w:rsidR="001E41F3" w:rsidRDefault="00A835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26830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7D93DC" w14:textId="4BA84F2D" w:rsidR="001E41F3" w:rsidRDefault="00852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EB07F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F70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EFB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35056" w14:textId="672F800F" w:rsidR="001E41F3" w:rsidRDefault="009268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ADC8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FD97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004C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BC9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C3B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F57C8" w14:textId="2450B6E3" w:rsidR="001E41F3" w:rsidRDefault="009268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B75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7DFA8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455B4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668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A086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8935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CC7A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9FA6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7DEDF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D0FDB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A3040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BB573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298DD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3A7DC" w14:textId="12F261A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0DF74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D53DC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EB399" w14:textId="77777777" w:rsidR="00EB39A5" w:rsidRPr="00AB5EDA" w:rsidRDefault="00EB39A5" w:rsidP="00EB39A5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510018567"/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3"/>
    </w:p>
    <w:p w14:paraId="577EC8E9" w14:textId="742C5C1A" w:rsidR="00144151" w:rsidRDefault="00887216" w:rsidP="00144151">
      <w:pPr>
        <w:rPr>
          <w:rFonts w:ascii="Arial" w:hAnsi="Arial"/>
          <w:sz w:val="28"/>
        </w:rPr>
      </w:pPr>
      <w:bookmarkStart w:id="4" w:name="_Toc12718203"/>
      <w:r w:rsidRPr="00F537EB">
        <w:rPr>
          <w:rFonts w:ascii="Arial" w:hAnsi="Arial"/>
          <w:sz w:val="28"/>
        </w:rPr>
        <w:t>6.6.2</w:t>
      </w:r>
      <w:r w:rsidRPr="00F537EB">
        <w:rPr>
          <w:rFonts w:ascii="Arial" w:hAnsi="Arial"/>
          <w:sz w:val="28"/>
        </w:rPr>
        <w:tab/>
        <w:t>Message definitions</w:t>
      </w:r>
    </w:p>
    <w:p w14:paraId="64D6553E" w14:textId="77777777" w:rsidR="00887216" w:rsidRDefault="00887216" w:rsidP="00144151">
      <w:pPr>
        <w:rPr>
          <w:rFonts w:ascii="Arial" w:hAnsi="Arial"/>
          <w:sz w:val="28"/>
        </w:rPr>
      </w:pPr>
    </w:p>
    <w:p w14:paraId="5E8DF777" w14:textId="5A5CD690" w:rsidR="00887216" w:rsidRDefault="00887216" w:rsidP="00144151">
      <w:pPr>
        <w:rPr>
          <w:rFonts w:ascii="Arial" w:hAnsi="Arial"/>
          <w:sz w:val="28"/>
        </w:rPr>
      </w:pPr>
      <w:r>
        <w:rPr>
          <w:rFonts w:ascii="Arial" w:hAnsi="Arial"/>
          <w:sz w:val="28"/>
        </w:rPr>
        <w:t>&lt;Unrelated Text Omitted&gt;</w:t>
      </w:r>
    </w:p>
    <w:p w14:paraId="075B7324" w14:textId="77777777" w:rsidR="00887216" w:rsidRDefault="00887216" w:rsidP="00144151"/>
    <w:p w14:paraId="35EE752D" w14:textId="77777777" w:rsidR="00144151" w:rsidRDefault="00144151" w:rsidP="00144151">
      <w:pPr>
        <w:pStyle w:val="4"/>
        <w:ind w:left="1200" w:hanging="400"/>
        <w:rPr>
          <w:rFonts w:eastAsia="Times New Roman"/>
          <w:lang w:eastAsia="zh-CN"/>
        </w:rPr>
      </w:pPr>
      <w:bookmarkStart w:id="5" w:name="_Toc36757459"/>
      <w:r>
        <w:t>–</w:t>
      </w:r>
      <w:r>
        <w:tab/>
      </w:r>
      <w:r>
        <w:rPr>
          <w:i/>
          <w:iCs/>
          <w:noProof/>
        </w:rPr>
        <w:t>RRCReconfigurationSidelink</w:t>
      </w:r>
      <w:bookmarkEnd w:id="5"/>
    </w:p>
    <w:p w14:paraId="181213B8" w14:textId="77777777" w:rsidR="00144151" w:rsidRPr="00887216" w:rsidRDefault="00144151" w:rsidP="00144151">
      <w:pPr>
        <w:rPr>
          <w:rFonts w:ascii="Times New Roman" w:eastAsia="Yu Mincho" w:hAnsi="Times New Roman" w:cs="Times New Roman"/>
          <w:lang w:eastAsia="zh-CN"/>
        </w:rPr>
      </w:pPr>
      <w:r w:rsidRPr="00887216">
        <w:rPr>
          <w:rFonts w:ascii="Times New Roman" w:hAnsi="Times New Roman" w:cs="Times New Roman"/>
        </w:rPr>
        <w:t xml:space="preserve">The </w:t>
      </w:r>
      <w:r w:rsidRPr="00887216">
        <w:rPr>
          <w:rFonts w:ascii="Times New Roman" w:hAnsi="Times New Roman" w:cs="Times New Roman"/>
          <w:i/>
        </w:rPr>
        <w:t xml:space="preserve">RRCReconfigurationSidelink </w:t>
      </w:r>
      <w:r w:rsidRPr="00887216">
        <w:rPr>
          <w:rFonts w:ascii="Times New Roman" w:hAnsi="Times New Roman" w:cs="Times New Roman"/>
        </w:rPr>
        <w:t>message is the command to AS configuration of the PC5 RRC connection.</w:t>
      </w:r>
      <w:r w:rsidRPr="00887216">
        <w:rPr>
          <w:rFonts w:ascii="Times New Roman" w:eastAsia="Yu Mincho" w:hAnsi="Times New Roman" w:cs="Times New Roman"/>
          <w:lang w:eastAsia="zh-CN"/>
        </w:rPr>
        <w:t xml:space="preserve"> It is only applied to unicast of NR sidelink communication.</w:t>
      </w:r>
    </w:p>
    <w:p w14:paraId="088B418E" w14:textId="77777777" w:rsidR="00144151" w:rsidRPr="00887216" w:rsidRDefault="00144151" w:rsidP="00144151">
      <w:pPr>
        <w:pStyle w:val="B1"/>
        <w:rPr>
          <w:rFonts w:ascii="Times New Roman" w:eastAsia="Times New Roman" w:hAnsi="Times New Roman" w:cs="Times New Roman"/>
          <w:lang w:eastAsia="ja-JP"/>
        </w:rPr>
      </w:pPr>
      <w:r w:rsidRPr="00887216">
        <w:rPr>
          <w:rFonts w:ascii="Times New Roman" w:hAnsi="Times New Roman" w:cs="Times New Roman"/>
        </w:rPr>
        <w:t>Signalling radio bearer: Sidelink SRB for PC5-RRC</w:t>
      </w:r>
    </w:p>
    <w:p w14:paraId="615E918B" w14:textId="77777777" w:rsidR="00144151" w:rsidRPr="00887216" w:rsidRDefault="00144151" w:rsidP="00144151">
      <w:pPr>
        <w:pStyle w:val="B1"/>
        <w:rPr>
          <w:rFonts w:ascii="Times New Roman" w:hAnsi="Times New Roman" w:cs="Times New Roman"/>
        </w:rPr>
      </w:pPr>
      <w:r w:rsidRPr="00887216">
        <w:rPr>
          <w:rFonts w:ascii="Times New Roman" w:hAnsi="Times New Roman" w:cs="Times New Roman"/>
        </w:rPr>
        <w:t>RLC-SAP: AM</w:t>
      </w:r>
    </w:p>
    <w:p w14:paraId="04025ABD" w14:textId="77777777" w:rsidR="00144151" w:rsidRPr="00887216" w:rsidRDefault="00144151" w:rsidP="00144151">
      <w:pPr>
        <w:pStyle w:val="B1"/>
        <w:rPr>
          <w:rFonts w:ascii="Times New Roman" w:hAnsi="Times New Roman" w:cs="Times New Roman"/>
        </w:rPr>
      </w:pPr>
      <w:r w:rsidRPr="00887216">
        <w:rPr>
          <w:rFonts w:ascii="Times New Roman" w:hAnsi="Times New Roman" w:cs="Times New Roman"/>
        </w:rPr>
        <w:t>Logical channel: SCCH</w:t>
      </w:r>
    </w:p>
    <w:p w14:paraId="695FC4F2" w14:textId="77777777" w:rsidR="00144151" w:rsidRPr="00887216" w:rsidRDefault="00144151" w:rsidP="00144151">
      <w:pPr>
        <w:pStyle w:val="B1"/>
        <w:rPr>
          <w:rFonts w:ascii="Times New Roman" w:hAnsi="Times New Roman" w:cs="Times New Roman"/>
        </w:rPr>
      </w:pPr>
      <w:r w:rsidRPr="00887216">
        <w:rPr>
          <w:rFonts w:ascii="Times New Roman" w:hAnsi="Times New Roman" w:cs="Times New Roman"/>
        </w:rPr>
        <w:t>Direction: UE to UE</w:t>
      </w:r>
    </w:p>
    <w:p w14:paraId="1A137246" w14:textId="77777777" w:rsidR="00144151" w:rsidRDefault="00144151" w:rsidP="00144151">
      <w:pPr>
        <w:pStyle w:val="TH"/>
        <w:rPr>
          <w:b w:val="0"/>
        </w:rPr>
      </w:pPr>
      <w:r>
        <w:rPr>
          <w:i/>
          <w:iCs/>
          <w:noProof/>
        </w:rPr>
        <w:t>RRCReconfigurationSidelink</w:t>
      </w:r>
      <w:r>
        <w:t xml:space="preserve"> message</w:t>
      </w:r>
    </w:p>
    <w:p w14:paraId="7713B2A8" w14:textId="77777777" w:rsidR="00144151" w:rsidRDefault="00144151" w:rsidP="00144151">
      <w:pPr>
        <w:pStyle w:val="PL"/>
      </w:pPr>
      <w:r>
        <w:t>-- ASN1START</w:t>
      </w:r>
    </w:p>
    <w:p w14:paraId="49B9BEF5" w14:textId="77777777" w:rsidR="00144151" w:rsidRDefault="00144151" w:rsidP="00144151">
      <w:pPr>
        <w:pStyle w:val="PL"/>
      </w:pPr>
      <w:r>
        <w:t>-- TAG-RRCRECONFIGURATIONSIDELINK-START</w:t>
      </w:r>
    </w:p>
    <w:p w14:paraId="75DF9471" w14:textId="77777777" w:rsidR="00144151" w:rsidRDefault="00144151" w:rsidP="00144151">
      <w:pPr>
        <w:pStyle w:val="PL"/>
      </w:pPr>
    </w:p>
    <w:p w14:paraId="1D4EB248" w14:textId="77777777" w:rsidR="00144151" w:rsidRDefault="00144151" w:rsidP="00144151">
      <w:pPr>
        <w:pStyle w:val="PL"/>
      </w:pPr>
      <w:r>
        <w:t>RRCReconfigurationSidelink ::=          SEQUENCE {</w:t>
      </w:r>
    </w:p>
    <w:p w14:paraId="6F1A381D" w14:textId="77777777" w:rsidR="00144151" w:rsidRDefault="00144151" w:rsidP="00144151">
      <w:pPr>
        <w:pStyle w:val="PL"/>
      </w:pPr>
      <w:r>
        <w:t xml:space="preserve">    rrc-TransactionIdentifier-r16           RRC-TransactionIdentifier,</w:t>
      </w:r>
    </w:p>
    <w:p w14:paraId="5BE7A712" w14:textId="77777777" w:rsidR="00144151" w:rsidRDefault="00144151" w:rsidP="00144151">
      <w:pPr>
        <w:pStyle w:val="PL"/>
      </w:pPr>
      <w:r>
        <w:t xml:space="preserve">    criticalExtensions                      CHOICE {</w:t>
      </w:r>
    </w:p>
    <w:p w14:paraId="6101452A" w14:textId="77777777" w:rsidR="00144151" w:rsidRDefault="00144151" w:rsidP="00144151">
      <w:pPr>
        <w:pStyle w:val="PL"/>
      </w:pPr>
      <w:r>
        <w:t xml:space="preserve">        rrcReconfigurationSidelink-r16          RRCReconfigurationSidelink-IEs-r16,</w:t>
      </w:r>
    </w:p>
    <w:p w14:paraId="08C73E1E" w14:textId="77777777" w:rsidR="00144151" w:rsidRDefault="00144151" w:rsidP="00144151">
      <w:pPr>
        <w:pStyle w:val="PL"/>
      </w:pPr>
      <w:r>
        <w:t xml:space="preserve">        criticalExtensionsFuture                SEQUENCE {}</w:t>
      </w:r>
    </w:p>
    <w:p w14:paraId="5EA6C0EA" w14:textId="77777777" w:rsidR="00144151" w:rsidRDefault="00144151" w:rsidP="00144151">
      <w:pPr>
        <w:pStyle w:val="PL"/>
      </w:pPr>
      <w:r>
        <w:t xml:space="preserve">    }</w:t>
      </w:r>
    </w:p>
    <w:p w14:paraId="3E43BDCE" w14:textId="77777777" w:rsidR="00144151" w:rsidRDefault="00144151" w:rsidP="00144151">
      <w:pPr>
        <w:pStyle w:val="PL"/>
      </w:pPr>
      <w:r>
        <w:t>}</w:t>
      </w:r>
    </w:p>
    <w:p w14:paraId="47D557C9" w14:textId="77777777" w:rsidR="00144151" w:rsidRDefault="00144151" w:rsidP="00144151">
      <w:pPr>
        <w:pStyle w:val="PL"/>
      </w:pPr>
    </w:p>
    <w:p w14:paraId="5E958C97" w14:textId="77777777" w:rsidR="00144151" w:rsidRDefault="00144151" w:rsidP="00144151">
      <w:pPr>
        <w:pStyle w:val="PL"/>
      </w:pPr>
      <w:r>
        <w:t>RRCReconfigurationSidelink-IEs-r16 ::=  SEQUENCE {</w:t>
      </w:r>
    </w:p>
    <w:p w14:paraId="2A3F5D24" w14:textId="77777777" w:rsidR="00144151" w:rsidRDefault="00144151" w:rsidP="00144151">
      <w:pPr>
        <w:pStyle w:val="PL"/>
      </w:pPr>
      <w:r>
        <w:t xml:space="preserve">    slrb-ConfigToAddModList-r16             SEQUENCE (SIZE (1..maxNrofSLRB-r16)) OF SLRB-Config-r16             OPTIONAL,</w:t>
      </w:r>
    </w:p>
    <w:p w14:paraId="5BE4F136" w14:textId="77777777" w:rsidR="00144151" w:rsidRDefault="00144151" w:rsidP="00144151">
      <w:pPr>
        <w:pStyle w:val="PL"/>
      </w:pPr>
      <w:r>
        <w:t xml:space="preserve">    slrb-ConfigToReleaseList-r16            SEQUENCE (SIZE (1..maxNrofSLRB-r16)) OF SLRB-PC5-ConfigIndex-r16    OPTIONAL,</w:t>
      </w:r>
    </w:p>
    <w:p w14:paraId="79069B3A" w14:textId="77777777" w:rsidR="00144151" w:rsidRDefault="00144151" w:rsidP="00144151">
      <w:pPr>
        <w:pStyle w:val="PL"/>
      </w:pPr>
      <w:r>
        <w:t xml:space="preserve">    sl-MeasConfig-r16                       SL-MeasConfig-r16                                                   OPTIONAL,</w:t>
      </w:r>
    </w:p>
    <w:p w14:paraId="0D7DEE85" w14:textId="77777777" w:rsidR="00144151" w:rsidRDefault="00144151" w:rsidP="00144151">
      <w:pPr>
        <w:pStyle w:val="PL"/>
        <w:rPr>
          <w:rFonts w:eastAsia="DengXian"/>
          <w:lang w:eastAsia="zh-CN"/>
        </w:rPr>
      </w:pPr>
      <w:r>
        <w:t xml:space="preserve">    </w:t>
      </w:r>
      <w:r>
        <w:rPr>
          <w:rFonts w:eastAsia="DengXian"/>
          <w:lang w:eastAsia="zh-CN"/>
        </w:rPr>
        <w:t>sl-CSI</w:t>
      </w:r>
      <w:r>
        <w:t>-RS</w:t>
      </w:r>
      <w:r>
        <w:rPr>
          <w:rFonts w:eastAsia="DengXian"/>
          <w:lang w:eastAsia="zh-CN"/>
        </w:rPr>
        <w:t>-Config-r16</w:t>
      </w:r>
      <w:r>
        <w:t xml:space="preserve">                    </w:t>
      </w:r>
      <w:r>
        <w:rPr>
          <w:rFonts w:eastAsia="DengXian"/>
          <w:lang w:eastAsia="zh-CN"/>
        </w:rPr>
        <w:t>SL-CSI</w:t>
      </w:r>
      <w:r>
        <w:t>-RS</w:t>
      </w:r>
      <w:r>
        <w:rPr>
          <w:rFonts w:eastAsia="DengXian"/>
          <w:lang w:eastAsia="zh-CN"/>
        </w:rPr>
        <w:t>-Config-r16</w:t>
      </w:r>
      <w:r>
        <w:t xml:space="preserve">                                                </w:t>
      </w:r>
      <w:r>
        <w:rPr>
          <w:rFonts w:eastAsia="DengXian"/>
          <w:lang w:eastAsia="zh-CN"/>
        </w:rPr>
        <w:t>OPTIONAL,</w:t>
      </w:r>
    </w:p>
    <w:p w14:paraId="33340DE7" w14:textId="77777777" w:rsidR="00144151" w:rsidRDefault="00144151" w:rsidP="00144151">
      <w:pPr>
        <w:pStyle w:val="PL"/>
        <w:rPr>
          <w:rFonts w:eastAsia="Times New Roman"/>
          <w:lang w:eastAsia="en-GB"/>
        </w:rPr>
      </w:pPr>
      <w:r>
        <w:t xml:space="preserve">    lateNonCriticalExtension                OCTET STRING                                                        OPTIONAL,</w:t>
      </w:r>
    </w:p>
    <w:p w14:paraId="6F06297D" w14:textId="77777777" w:rsidR="00144151" w:rsidRDefault="00144151" w:rsidP="00144151">
      <w:pPr>
        <w:pStyle w:val="PL"/>
      </w:pPr>
      <w:r>
        <w:t xml:space="preserve">    nonCriticalExtension                    SEQUENCE {}                                                         OPTIONAL</w:t>
      </w:r>
    </w:p>
    <w:p w14:paraId="5A7280B1" w14:textId="77777777" w:rsidR="00144151" w:rsidRDefault="00144151" w:rsidP="00144151">
      <w:pPr>
        <w:pStyle w:val="PL"/>
      </w:pPr>
      <w:r>
        <w:t>}</w:t>
      </w:r>
    </w:p>
    <w:p w14:paraId="75BFEFDF" w14:textId="77777777" w:rsidR="00144151" w:rsidRDefault="00144151" w:rsidP="00144151">
      <w:pPr>
        <w:pStyle w:val="PL"/>
      </w:pPr>
    </w:p>
    <w:p w14:paraId="5F623B97" w14:textId="77777777" w:rsidR="00144151" w:rsidRDefault="00144151" w:rsidP="00144151">
      <w:pPr>
        <w:pStyle w:val="PL"/>
      </w:pPr>
      <w:r>
        <w:t>SLRB-Config-r16::=                      SEQUENCE {</w:t>
      </w:r>
    </w:p>
    <w:p w14:paraId="5694FA2D" w14:textId="77777777" w:rsidR="00144151" w:rsidRDefault="00144151" w:rsidP="00144151">
      <w:pPr>
        <w:pStyle w:val="PL"/>
        <w:rPr>
          <w:rFonts w:eastAsia="DengXian"/>
          <w:lang w:eastAsia="zh-CN"/>
        </w:rPr>
      </w:pPr>
      <w:r>
        <w:t xml:space="preserve">    </w:t>
      </w:r>
      <w:r>
        <w:rPr>
          <w:rFonts w:eastAsia="DengXian"/>
          <w:lang w:eastAsia="zh-CN"/>
        </w:rPr>
        <w:t>slrb-PC5-ConfigIndex-r16</w:t>
      </w:r>
      <w:r>
        <w:t xml:space="preserve">                </w:t>
      </w:r>
      <w:r>
        <w:rPr>
          <w:rFonts w:eastAsia="DengXian"/>
          <w:lang w:eastAsia="zh-CN"/>
        </w:rPr>
        <w:t>SLRB-PC5-ConfigIndex-r16,</w:t>
      </w:r>
    </w:p>
    <w:p w14:paraId="2C4E86E3" w14:textId="77777777" w:rsidR="00144151" w:rsidRDefault="00144151" w:rsidP="00144151">
      <w:pPr>
        <w:pStyle w:val="PL"/>
        <w:rPr>
          <w:rFonts w:eastAsia="Times New Roman"/>
          <w:lang w:eastAsia="en-GB"/>
        </w:rPr>
      </w:pPr>
      <w:r>
        <w:t xml:space="preserve">    sl-SDAP-ConfigPC5-r16                   SL-SDAP-ConfigPC5-r16                                               OPTIONAL, -- Need N</w:t>
      </w:r>
    </w:p>
    <w:p w14:paraId="5B997394" w14:textId="77777777" w:rsidR="00144151" w:rsidRDefault="00144151" w:rsidP="00144151">
      <w:pPr>
        <w:pStyle w:val="PL"/>
      </w:pPr>
      <w:r>
        <w:t xml:space="preserve">    sl-PDCP-ConfigPC5-r16                   SL-PDCP-ConfigPC5-r16                                               OPTIONAL, -- Need N</w:t>
      </w:r>
    </w:p>
    <w:p w14:paraId="28F3C8B0" w14:textId="77777777" w:rsidR="00144151" w:rsidRDefault="00144151" w:rsidP="00144151">
      <w:pPr>
        <w:pStyle w:val="PL"/>
      </w:pPr>
      <w:r>
        <w:t xml:space="preserve">    sl-RLC-ConfigPC5-r16                    SL-RLC-ConfigPC5-r16                                                OPTIONAL, -- Need N</w:t>
      </w:r>
    </w:p>
    <w:p w14:paraId="2B66CC33" w14:textId="77777777" w:rsidR="00144151" w:rsidRDefault="00144151" w:rsidP="00144151">
      <w:pPr>
        <w:pStyle w:val="PL"/>
      </w:pPr>
      <w:r>
        <w:t xml:space="preserve">    sl-MAC-LogicalChannelConfigPC5-r16      SL-LogicalChannelConfigPC5-r16                                      OPTIONAL, -- Need N</w:t>
      </w:r>
    </w:p>
    <w:p w14:paraId="21B48636" w14:textId="77777777" w:rsidR="00144151" w:rsidRDefault="00144151" w:rsidP="00144151">
      <w:pPr>
        <w:pStyle w:val="PL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    ...</w:t>
      </w:r>
    </w:p>
    <w:p w14:paraId="258D9C9C" w14:textId="77777777" w:rsidR="00144151" w:rsidRDefault="00144151" w:rsidP="00144151">
      <w:pPr>
        <w:pStyle w:val="PL"/>
        <w:rPr>
          <w:rFonts w:eastAsia="DengXian"/>
          <w:lang w:eastAsia="zh-CN"/>
        </w:rPr>
      </w:pPr>
      <w:r>
        <w:rPr>
          <w:rFonts w:eastAsia="DengXian"/>
          <w:lang w:eastAsia="zh-CN"/>
        </w:rPr>
        <w:t>}</w:t>
      </w:r>
    </w:p>
    <w:p w14:paraId="44BDE217" w14:textId="77777777" w:rsidR="00144151" w:rsidRDefault="00144151" w:rsidP="00144151">
      <w:pPr>
        <w:pStyle w:val="PL"/>
        <w:rPr>
          <w:rFonts w:eastAsia="Times New Roman"/>
          <w:lang w:eastAsia="en-GB"/>
        </w:rPr>
      </w:pPr>
    </w:p>
    <w:p w14:paraId="439768E4" w14:textId="77777777" w:rsidR="00144151" w:rsidRDefault="00144151" w:rsidP="00144151">
      <w:pPr>
        <w:pStyle w:val="PL"/>
      </w:pPr>
      <w:r>
        <w:rPr>
          <w:rFonts w:eastAsia="DengXian"/>
          <w:lang w:eastAsia="zh-CN"/>
        </w:rPr>
        <w:t>SLRB-PC5-ConfigIndex</w:t>
      </w:r>
      <w:r>
        <w:t>-r16 ::=            INTEGER (1..maxNrofSLRB-r16)</w:t>
      </w:r>
    </w:p>
    <w:p w14:paraId="229FD92F" w14:textId="77777777" w:rsidR="00144151" w:rsidRDefault="00144151" w:rsidP="00144151">
      <w:pPr>
        <w:pStyle w:val="PL"/>
      </w:pPr>
    </w:p>
    <w:p w14:paraId="695B9831" w14:textId="77777777" w:rsidR="00144151" w:rsidRDefault="00144151" w:rsidP="00144151">
      <w:pPr>
        <w:pStyle w:val="PL"/>
      </w:pPr>
      <w:r>
        <w:lastRenderedPageBreak/>
        <w:t>SL-SDAP-ConfigPC5-r16 ::=               SEQUENCE {</w:t>
      </w:r>
    </w:p>
    <w:p w14:paraId="79EA91E0" w14:textId="77777777" w:rsidR="00144151" w:rsidRDefault="00144151" w:rsidP="00144151">
      <w:pPr>
        <w:pStyle w:val="PL"/>
      </w:pPr>
      <w:r>
        <w:t xml:space="preserve">    sl-MappedQoS-FlowsToAddList-r16         SEQUENCE (SIZE (1.. maxNrofSL-QFIsPerDest-r16)) OF </w:t>
      </w:r>
      <w:r>
        <w:rPr>
          <w:lang w:eastAsia="zh-CN"/>
        </w:rPr>
        <w:t>SL-PFI</w:t>
      </w:r>
      <w:r>
        <w:t>-r16       OPTIONAL, -- Need N</w:t>
      </w:r>
    </w:p>
    <w:p w14:paraId="36EB24CE" w14:textId="77777777" w:rsidR="00144151" w:rsidRDefault="00144151" w:rsidP="00144151">
      <w:pPr>
        <w:pStyle w:val="PL"/>
      </w:pPr>
      <w:r>
        <w:t xml:space="preserve">    sl-MappedQoS-FlowsToReleaseList-16      SEQUENCE (SIZE (1.. maxNrofSL-QFIsPerDest-r16)) OF </w:t>
      </w:r>
      <w:r>
        <w:rPr>
          <w:lang w:eastAsia="zh-CN"/>
        </w:rPr>
        <w:t>SL-PFI</w:t>
      </w:r>
      <w:r>
        <w:t>-r16       OPTIONAL, -- Need N</w:t>
      </w:r>
    </w:p>
    <w:p w14:paraId="75EFB1FF" w14:textId="77777777" w:rsidR="00144151" w:rsidRDefault="00144151" w:rsidP="00144151">
      <w:pPr>
        <w:pStyle w:val="PL"/>
      </w:pPr>
      <w:r>
        <w:t xml:space="preserve">    </w:t>
      </w:r>
      <w:r>
        <w:rPr>
          <w:rFonts w:eastAsia="DengXian"/>
          <w:lang w:eastAsia="zh-CN"/>
        </w:rPr>
        <w:t>...</w:t>
      </w:r>
    </w:p>
    <w:p w14:paraId="078C8890" w14:textId="77777777" w:rsidR="00144151" w:rsidRDefault="00144151" w:rsidP="00144151">
      <w:pPr>
        <w:pStyle w:val="PL"/>
      </w:pPr>
      <w:r>
        <w:t>}</w:t>
      </w:r>
    </w:p>
    <w:p w14:paraId="355FB8C8" w14:textId="77777777" w:rsidR="00144151" w:rsidRDefault="00144151" w:rsidP="00144151">
      <w:pPr>
        <w:pStyle w:val="PL"/>
      </w:pPr>
    </w:p>
    <w:p w14:paraId="34409A89" w14:textId="77777777" w:rsidR="00144151" w:rsidRDefault="00144151" w:rsidP="00144151">
      <w:pPr>
        <w:pStyle w:val="PL"/>
      </w:pPr>
      <w:r>
        <w:t>SL-PDCP-ConfigPC5-r16 ::=               SEQUENCE {</w:t>
      </w:r>
    </w:p>
    <w:p w14:paraId="2D75575B" w14:textId="77777777" w:rsidR="00144151" w:rsidRDefault="00144151" w:rsidP="00144151">
      <w:pPr>
        <w:pStyle w:val="PL"/>
      </w:pPr>
      <w:r>
        <w:t xml:space="preserve">    sl-PDCP-SN-Size-r16                     ENUMERATED {len12bits, len18bits}                                   OPTIONAL, -- Need N</w:t>
      </w:r>
    </w:p>
    <w:p w14:paraId="09A512E2" w14:textId="77777777" w:rsidR="00144151" w:rsidRDefault="00144151" w:rsidP="00144151">
      <w:pPr>
        <w:pStyle w:val="PL"/>
      </w:pPr>
      <w:r>
        <w:t xml:space="preserve">    sl-HeaderCompression-r16                    CHOICE {</w:t>
      </w:r>
    </w:p>
    <w:p w14:paraId="1CD20CE5" w14:textId="77777777" w:rsidR="00144151" w:rsidRDefault="00144151" w:rsidP="00144151">
      <w:pPr>
        <w:pStyle w:val="PL"/>
      </w:pPr>
      <w:r>
        <w:t xml:space="preserve">        notUsed-r16                                     NULL,</w:t>
      </w:r>
    </w:p>
    <w:p w14:paraId="414567C9" w14:textId="77777777" w:rsidR="00144151" w:rsidRDefault="00144151" w:rsidP="00144151">
      <w:pPr>
        <w:pStyle w:val="PL"/>
      </w:pPr>
      <w:r>
        <w:t xml:space="preserve">        rohc-r16                                        SEQUENCE {</w:t>
      </w:r>
    </w:p>
    <w:p w14:paraId="1EAB6582" w14:textId="77777777" w:rsidR="00144151" w:rsidRDefault="00144151" w:rsidP="00144151">
      <w:pPr>
        <w:pStyle w:val="PL"/>
      </w:pPr>
      <w:r>
        <w:t xml:space="preserve">            maxCID-r16                                      INTEGER (1..16383)                                  DEFAULT 15</w:t>
      </w:r>
    </w:p>
    <w:p w14:paraId="3061FDC0" w14:textId="77777777" w:rsidR="00144151" w:rsidRDefault="00144151" w:rsidP="00144151">
      <w:pPr>
        <w:pStyle w:val="PL"/>
      </w:pPr>
      <w:r>
        <w:t xml:space="preserve">        }</w:t>
      </w:r>
    </w:p>
    <w:p w14:paraId="3A507A34" w14:textId="77777777" w:rsidR="00144151" w:rsidRDefault="00144151" w:rsidP="00144151">
      <w:pPr>
        <w:pStyle w:val="PL"/>
      </w:pPr>
      <w:r>
        <w:t xml:space="preserve">    },</w:t>
      </w:r>
    </w:p>
    <w:p w14:paraId="2EDB0DDC" w14:textId="17021B86" w:rsidR="0012618C" w:rsidRDefault="0012618C" w:rsidP="00144151">
      <w:pPr>
        <w:pStyle w:val="PL"/>
      </w:pPr>
      <w:ins w:id="6" w:author="Samsung(Hyunjeong)" w:date="2020-04-10T11:52:00Z">
        <w:r>
          <w:tab/>
          <w:t>sl-outOfOrderDelivery</w:t>
        </w:r>
        <w:r>
          <w:tab/>
        </w:r>
        <w:r>
          <w:tab/>
        </w:r>
        <w:r>
          <w:tab/>
        </w:r>
        <w:r>
          <w:tab/>
          <w:t>ENUMERATED { true 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OPTIONAL, -- </w:t>
        </w:r>
        <w:r w:rsidRPr="00734AD4">
          <w:t>Need R Cond SLRB</w:t>
        </w:r>
      </w:ins>
    </w:p>
    <w:p w14:paraId="3AC0DB6D" w14:textId="58682833" w:rsidR="00144151" w:rsidRDefault="00144151" w:rsidP="00144151">
      <w:pPr>
        <w:pStyle w:val="PL"/>
      </w:pPr>
      <w:r>
        <w:rPr>
          <w:rFonts w:eastAsia="DengXian"/>
          <w:lang w:eastAsia="zh-CN"/>
        </w:rPr>
        <w:t>...</w:t>
      </w:r>
    </w:p>
    <w:p w14:paraId="13AEB79F" w14:textId="77777777" w:rsidR="00144151" w:rsidRDefault="00144151" w:rsidP="00144151">
      <w:pPr>
        <w:pStyle w:val="PL"/>
      </w:pPr>
      <w:r>
        <w:t>}</w:t>
      </w:r>
    </w:p>
    <w:p w14:paraId="30C70C21" w14:textId="77777777" w:rsidR="00144151" w:rsidRDefault="00144151" w:rsidP="00144151">
      <w:pPr>
        <w:pStyle w:val="PL"/>
      </w:pPr>
    </w:p>
    <w:p w14:paraId="5F291EC2" w14:textId="77777777" w:rsidR="00144151" w:rsidRDefault="00144151" w:rsidP="00144151">
      <w:pPr>
        <w:pStyle w:val="PL"/>
      </w:pPr>
      <w:r>
        <w:t>SL-RLC-ConfigPC5-r16 ::=                CHOICE {</w:t>
      </w:r>
    </w:p>
    <w:p w14:paraId="478DF156" w14:textId="77777777" w:rsidR="00144151" w:rsidRDefault="00144151" w:rsidP="00144151">
      <w:pPr>
        <w:pStyle w:val="PL"/>
      </w:pPr>
      <w:r>
        <w:t xml:space="preserve">    sl-AM-RLC-r16                           SEQUENCE {</w:t>
      </w:r>
    </w:p>
    <w:p w14:paraId="2B70498F" w14:textId="77777777" w:rsidR="00144151" w:rsidRDefault="00144151" w:rsidP="00144151">
      <w:pPr>
        <w:pStyle w:val="PL"/>
      </w:pPr>
      <w:r>
        <w:t xml:space="preserve">        sl-SN-FieldLengthAM-r16                 SN-FieldLengthAM                                                OPTIONAL, -- Need M</w:t>
      </w:r>
    </w:p>
    <w:p w14:paraId="0DC2BA36" w14:textId="77777777" w:rsidR="00144151" w:rsidRDefault="00144151" w:rsidP="00144151">
      <w:pPr>
        <w:pStyle w:val="PL"/>
        <w:rPr>
          <w:rFonts w:eastAsia="DengXian"/>
          <w:lang w:eastAsia="zh-CN"/>
        </w:rPr>
      </w:pPr>
      <w:r>
        <w:t xml:space="preserve">    </w:t>
      </w:r>
      <w:r>
        <w:rPr>
          <w:rFonts w:eastAsia="DengXian"/>
          <w:lang w:eastAsia="zh-CN"/>
        </w:rPr>
        <w:t>...</w:t>
      </w:r>
    </w:p>
    <w:p w14:paraId="026E5322" w14:textId="77777777" w:rsidR="00144151" w:rsidRDefault="00144151" w:rsidP="00144151">
      <w:pPr>
        <w:pStyle w:val="PL"/>
        <w:rPr>
          <w:rFonts w:eastAsia="DengXian"/>
          <w:lang w:eastAsia="zh-CN"/>
        </w:rPr>
      </w:pPr>
      <w:r>
        <w:t xml:space="preserve">    </w:t>
      </w:r>
      <w:r>
        <w:rPr>
          <w:rFonts w:eastAsia="DengXian"/>
          <w:lang w:eastAsia="zh-CN"/>
        </w:rPr>
        <w:t>},</w:t>
      </w:r>
    </w:p>
    <w:p w14:paraId="5D77E497" w14:textId="77777777" w:rsidR="00144151" w:rsidRDefault="00144151" w:rsidP="00144151">
      <w:pPr>
        <w:pStyle w:val="PL"/>
        <w:rPr>
          <w:rFonts w:eastAsia="Times New Roman"/>
          <w:lang w:eastAsia="en-GB"/>
        </w:rPr>
      </w:pPr>
      <w:r>
        <w:t xml:space="preserve">    sl-UM-Bi-Directional-RLC-r16            SEQUENCE {</w:t>
      </w:r>
    </w:p>
    <w:p w14:paraId="5B895943" w14:textId="77777777" w:rsidR="00144151" w:rsidRDefault="00144151" w:rsidP="00144151">
      <w:pPr>
        <w:pStyle w:val="PL"/>
      </w:pPr>
      <w:r>
        <w:t xml:space="preserve">        sl-SN-FieldLengthUM-r16                 SN-FieldLengthUM                                                OPTIONAL, -- Need M</w:t>
      </w:r>
    </w:p>
    <w:p w14:paraId="3F32391B" w14:textId="77777777" w:rsidR="00144151" w:rsidRDefault="00144151" w:rsidP="00144151">
      <w:pPr>
        <w:pStyle w:val="PL"/>
        <w:rPr>
          <w:rFonts w:eastAsia="DengXian"/>
          <w:lang w:eastAsia="zh-CN"/>
        </w:rPr>
      </w:pPr>
      <w:r>
        <w:t xml:space="preserve">    </w:t>
      </w:r>
      <w:r>
        <w:rPr>
          <w:rFonts w:eastAsia="DengXian"/>
          <w:lang w:eastAsia="zh-CN"/>
        </w:rPr>
        <w:t>...</w:t>
      </w:r>
    </w:p>
    <w:p w14:paraId="04C58B84" w14:textId="77777777" w:rsidR="00144151" w:rsidRDefault="00144151" w:rsidP="00144151">
      <w:pPr>
        <w:pStyle w:val="PL"/>
        <w:rPr>
          <w:rFonts w:eastAsia="DengXian"/>
          <w:lang w:eastAsia="zh-CN"/>
        </w:rPr>
      </w:pPr>
      <w:r>
        <w:t xml:space="preserve">    </w:t>
      </w:r>
      <w:r>
        <w:rPr>
          <w:rFonts w:eastAsia="DengXian"/>
          <w:lang w:eastAsia="zh-CN"/>
        </w:rPr>
        <w:t>},</w:t>
      </w:r>
    </w:p>
    <w:p w14:paraId="2985FE1A" w14:textId="77777777" w:rsidR="00144151" w:rsidRDefault="00144151" w:rsidP="00144151">
      <w:pPr>
        <w:pStyle w:val="PL"/>
        <w:rPr>
          <w:rFonts w:eastAsia="Times New Roman"/>
          <w:lang w:eastAsia="en-GB"/>
        </w:rPr>
      </w:pPr>
      <w:r>
        <w:t xml:space="preserve">    sl-UM-Uni-Directional-RLC-r16           SEQUENCE {</w:t>
      </w:r>
    </w:p>
    <w:p w14:paraId="1471F94C" w14:textId="77777777" w:rsidR="00144151" w:rsidRDefault="00144151" w:rsidP="00144151">
      <w:pPr>
        <w:pStyle w:val="PL"/>
      </w:pPr>
      <w:r>
        <w:t xml:space="preserve">        sl-SN-FieldLengthUM-r16                 SN-FieldLengthUM                                                OPTIONAL, -- Need M</w:t>
      </w:r>
    </w:p>
    <w:p w14:paraId="7375A7E1" w14:textId="77777777" w:rsidR="00144151" w:rsidRDefault="00144151" w:rsidP="00144151">
      <w:pPr>
        <w:pStyle w:val="PL"/>
        <w:rPr>
          <w:rFonts w:eastAsia="DengXian"/>
          <w:lang w:eastAsia="zh-CN"/>
        </w:rPr>
      </w:pPr>
      <w:r>
        <w:t xml:space="preserve">    </w:t>
      </w:r>
      <w:r>
        <w:rPr>
          <w:rFonts w:eastAsia="DengXian"/>
          <w:lang w:eastAsia="zh-CN"/>
        </w:rPr>
        <w:t>...</w:t>
      </w:r>
    </w:p>
    <w:p w14:paraId="03B669B0" w14:textId="77777777" w:rsidR="00144151" w:rsidRDefault="00144151" w:rsidP="00144151">
      <w:pPr>
        <w:pStyle w:val="PL"/>
        <w:rPr>
          <w:rFonts w:eastAsia="DengXian"/>
          <w:lang w:eastAsia="zh-CN"/>
        </w:rPr>
      </w:pPr>
      <w:r>
        <w:t xml:space="preserve">    </w:t>
      </w:r>
      <w:r>
        <w:rPr>
          <w:rFonts w:eastAsia="DengXian"/>
          <w:lang w:eastAsia="zh-CN"/>
        </w:rPr>
        <w:t>}</w:t>
      </w:r>
    </w:p>
    <w:p w14:paraId="08013DA9" w14:textId="77777777" w:rsidR="00144151" w:rsidRDefault="00144151" w:rsidP="00144151">
      <w:pPr>
        <w:pStyle w:val="PL"/>
        <w:rPr>
          <w:rFonts w:eastAsia="Times New Roman"/>
          <w:lang w:eastAsia="en-GB"/>
        </w:rPr>
      </w:pPr>
      <w:r>
        <w:t>}</w:t>
      </w:r>
    </w:p>
    <w:p w14:paraId="32A74321" w14:textId="77777777" w:rsidR="00144151" w:rsidRDefault="00144151" w:rsidP="00144151">
      <w:pPr>
        <w:pStyle w:val="PL"/>
      </w:pPr>
    </w:p>
    <w:p w14:paraId="55C70E72" w14:textId="77777777" w:rsidR="00144151" w:rsidRDefault="00144151" w:rsidP="00144151">
      <w:pPr>
        <w:pStyle w:val="PL"/>
      </w:pPr>
      <w:r>
        <w:t>SL-LogicalChannelConfigPC5-r16 ::=      SEQUENCE {</w:t>
      </w:r>
    </w:p>
    <w:p w14:paraId="508213DD" w14:textId="77777777" w:rsidR="00144151" w:rsidRDefault="00144151" w:rsidP="00144151">
      <w:pPr>
        <w:pStyle w:val="PL"/>
      </w:pPr>
      <w:r>
        <w:t xml:space="preserve">    sl-LogicalChannelIdentity-r16           LogicalChannelIdentity,</w:t>
      </w:r>
    </w:p>
    <w:p w14:paraId="2940E711" w14:textId="77777777" w:rsidR="00144151" w:rsidRDefault="00144151" w:rsidP="00144151">
      <w:pPr>
        <w:pStyle w:val="PL"/>
        <w:rPr>
          <w:rFonts w:eastAsia="DengXian"/>
          <w:lang w:eastAsia="zh-CN"/>
        </w:rPr>
      </w:pPr>
      <w:r>
        <w:t xml:space="preserve">    </w:t>
      </w:r>
      <w:r>
        <w:rPr>
          <w:rFonts w:eastAsia="DengXian"/>
          <w:lang w:eastAsia="zh-CN"/>
        </w:rPr>
        <w:t>...</w:t>
      </w:r>
    </w:p>
    <w:p w14:paraId="39ED5297" w14:textId="77777777" w:rsidR="00144151" w:rsidRDefault="00144151" w:rsidP="00144151">
      <w:pPr>
        <w:pStyle w:val="PL"/>
        <w:rPr>
          <w:rFonts w:eastAsia="Times New Roman"/>
          <w:lang w:eastAsia="en-GB"/>
        </w:rPr>
      </w:pPr>
      <w:r>
        <w:t>}</w:t>
      </w:r>
    </w:p>
    <w:p w14:paraId="60863568" w14:textId="77777777" w:rsidR="00144151" w:rsidRDefault="00144151" w:rsidP="00144151">
      <w:pPr>
        <w:pStyle w:val="PL"/>
      </w:pPr>
    </w:p>
    <w:p w14:paraId="17BBCCB9" w14:textId="77777777" w:rsidR="00144151" w:rsidRDefault="00144151" w:rsidP="00144151">
      <w:pPr>
        <w:pStyle w:val="PL"/>
        <w:rPr>
          <w:lang w:eastAsia="zh-CN"/>
        </w:rPr>
      </w:pPr>
      <w:r>
        <w:rPr>
          <w:lang w:eastAsia="zh-CN"/>
        </w:rPr>
        <w:t>SL-PFI-r16 ::=</w:t>
      </w:r>
      <w:r>
        <w:t xml:space="preserve">                          INTEGER (1..64)</w:t>
      </w:r>
    </w:p>
    <w:p w14:paraId="1AA984F0" w14:textId="77777777" w:rsidR="00144151" w:rsidRDefault="00144151" w:rsidP="00144151">
      <w:pPr>
        <w:pStyle w:val="PL"/>
        <w:rPr>
          <w:lang w:eastAsia="zh-CN"/>
        </w:rPr>
      </w:pPr>
    </w:p>
    <w:p w14:paraId="745DB9B6" w14:textId="77777777" w:rsidR="00144151" w:rsidRDefault="00144151" w:rsidP="00144151">
      <w:pPr>
        <w:pStyle w:val="PL"/>
        <w:rPr>
          <w:lang w:eastAsia="en-GB"/>
        </w:rPr>
      </w:pPr>
      <w:r>
        <w:t>SL-CSI-RS-Config-r16 ::=                SEQUENCE {</w:t>
      </w:r>
    </w:p>
    <w:p w14:paraId="4AAA62BE" w14:textId="77777777" w:rsidR="00144151" w:rsidRDefault="00144151" w:rsidP="00144151">
      <w:pPr>
        <w:pStyle w:val="PL"/>
      </w:pPr>
      <w:r>
        <w:t xml:space="preserve">    sl-CSI-RS-FreqAllocation-r16            CHOICE {</w:t>
      </w:r>
    </w:p>
    <w:p w14:paraId="059AF4F5" w14:textId="77777777" w:rsidR="00144151" w:rsidRDefault="00144151" w:rsidP="00144151">
      <w:pPr>
        <w:pStyle w:val="PL"/>
      </w:pPr>
      <w:r>
        <w:t xml:space="preserve">        sl-OneAntennaPort-r16                   BIT STRING (SIZE (12)),</w:t>
      </w:r>
    </w:p>
    <w:p w14:paraId="24B41DFE" w14:textId="77777777" w:rsidR="00144151" w:rsidRDefault="00144151" w:rsidP="00144151">
      <w:pPr>
        <w:pStyle w:val="PL"/>
      </w:pPr>
      <w:r>
        <w:t xml:space="preserve">        sl-TwoAntennaPort-r16                   BIT STRING (SIZE (6))</w:t>
      </w:r>
    </w:p>
    <w:p w14:paraId="2CEF5B96" w14:textId="77777777" w:rsidR="00144151" w:rsidRDefault="00144151" w:rsidP="00144151">
      <w:pPr>
        <w:pStyle w:val="PL"/>
      </w:pPr>
      <w:r>
        <w:t xml:space="preserve">    }                                                                                                           OPTIONAL, -- Need N</w:t>
      </w:r>
    </w:p>
    <w:p w14:paraId="759959D0" w14:textId="77777777" w:rsidR="00144151" w:rsidRDefault="00144151" w:rsidP="00144151">
      <w:pPr>
        <w:pStyle w:val="PL"/>
      </w:pPr>
      <w:r>
        <w:t xml:space="preserve">    sl-CSI-RS-FirstSymbol-r16               ENUMERATED {ffs}                                                    OPTIONAL, -- Need N</w:t>
      </w:r>
    </w:p>
    <w:p w14:paraId="171775FA" w14:textId="77777777" w:rsidR="00144151" w:rsidRDefault="00144151" w:rsidP="00144151">
      <w:pPr>
        <w:pStyle w:val="PL"/>
        <w:rPr>
          <w:rFonts w:eastAsia="DengXian"/>
          <w:lang w:eastAsia="zh-CN"/>
        </w:rPr>
      </w:pPr>
      <w:r>
        <w:t xml:space="preserve">    </w:t>
      </w:r>
      <w:r>
        <w:rPr>
          <w:rFonts w:eastAsia="DengXian"/>
          <w:lang w:eastAsia="zh-CN"/>
        </w:rPr>
        <w:t>...</w:t>
      </w:r>
    </w:p>
    <w:p w14:paraId="7A15C392" w14:textId="77777777" w:rsidR="00144151" w:rsidRDefault="00144151" w:rsidP="00144151">
      <w:pPr>
        <w:pStyle w:val="PL"/>
        <w:rPr>
          <w:rFonts w:eastAsia="Times New Roman"/>
          <w:lang w:eastAsia="zh-CN"/>
        </w:rPr>
      </w:pPr>
      <w:r>
        <w:t>}</w:t>
      </w:r>
    </w:p>
    <w:p w14:paraId="2FFCAA62" w14:textId="77777777" w:rsidR="00144151" w:rsidRDefault="00144151" w:rsidP="00144151">
      <w:pPr>
        <w:pStyle w:val="PL"/>
        <w:rPr>
          <w:lang w:eastAsia="en-GB"/>
        </w:rPr>
      </w:pPr>
    </w:p>
    <w:p w14:paraId="0B212C46" w14:textId="77777777" w:rsidR="00144151" w:rsidRDefault="00144151" w:rsidP="00144151">
      <w:pPr>
        <w:pStyle w:val="PL"/>
      </w:pPr>
      <w:r>
        <w:t>-- TAG-RRCRECONFIGURATIONSIDELINK-STOP</w:t>
      </w:r>
    </w:p>
    <w:p w14:paraId="12AC3586" w14:textId="77777777" w:rsidR="00144151" w:rsidRDefault="00144151" w:rsidP="00144151">
      <w:pPr>
        <w:pStyle w:val="PL"/>
      </w:pPr>
      <w:r>
        <w:t>-- ASN1STOP</w:t>
      </w:r>
    </w:p>
    <w:p w14:paraId="738E2314" w14:textId="77777777" w:rsidR="00144151" w:rsidRDefault="00144151" w:rsidP="0014415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44151" w14:paraId="151F6374" w14:textId="77777777" w:rsidTr="00A3783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4A875" w14:textId="77777777" w:rsidR="00144151" w:rsidRDefault="00144151" w:rsidP="00A37838">
            <w:pPr>
              <w:pStyle w:val="TAH"/>
              <w:rPr>
                <w:b w:val="0"/>
                <w:szCs w:val="22"/>
              </w:rPr>
            </w:pPr>
            <w:r>
              <w:rPr>
                <w:i/>
                <w:iCs/>
                <w:noProof/>
              </w:rPr>
              <w:lastRenderedPageBreak/>
              <w:t>RRCReconfigurationSidelink</w:t>
            </w:r>
            <w:r>
              <w:rPr>
                <w:szCs w:val="22"/>
              </w:rPr>
              <w:t xml:space="preserve"> field descriptions</w:t>
            </w:r>
          </w:p>
        </w:tc>
      </w:tr>
      <w:tr w:rsidR="00144151" w14:paraId="61FA3CBD" w14:textId="77777777" w:rsidTr="00A3783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70F89" w14:textId="77777777" w:rsidR="00144151" w:rsidRDefault="00144151" w:rsidP="00A37838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sl-CSI-RS-FreqAllocation</w:t>
            </w:r>
          </w:p>
          <w:p w14:paraId="0B5BF608" w14:textId="77777777" w:rsidR="00144151" w:rsidRDefault="00144151" w:rsidP="00A37838">
            <w:pPr>
              <w:pStyle w:val="TAL"/>
              <w:rPr>
                <w:noProof/>
              </w:rPr>
            </w:pPr>
            <w:r>
              <w:t>Indicates the frequency domain position for sidelink CSI-RS.</w:t>
            </w:r>
          </w:p>
        </w:tc>
      </w:tr>
      <w:tr w:rsidR="00144151" w14:paraId="69DB2CD4" w14:textId="77777777" w:rsidTr="00A3783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90277" w14:textId="77777777" w:rsidR="00144151" w:rsidRDefault="00144151" w:rsidP="00A37838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sl-CSI-RS-FirstSymbol</w:t>
            </w:r>
          </w:p>
          <w:p w14:paraId="06E066FA" w14:textId="77777777" w:rsidR="00144151" w:rsidRDefault="00144151" w:rsidP="00A37838">
            <w:pPr>
              <w:pStyle w:val="TAL"/>
              <w:rPr>
                <w:noProof/>
              </w:rPr>
            </w:pPr>
            <w:r>
              <w:t>Indicates the position of first symbol of sidelink CSI-RS.</w:t>
            </w:r>
          </w:p>
        </w:tc>
      </w:tr>
      <w:tr w:rsidR="00144151" w14:paraId="2978C610" w14:textId="77777777" w:rsidTr="00A37838">
        <w:trPr>
          <w:ins w:id="7" w:author="Samsung" w:date="2020-04-07T20:36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C112" w14:textId="77777777" w:rsidR="00144151" w:rsidRDefault="00144151" w:rsidP="00A37838">
            <w:pPr>
              <w:pStyle w:val="TAL"/>
              <w:rPr>
                <w:ins w:id="8" w:author="Samsung" w:date="2020-04-07T20:36:00Z"/>
                <w:b/>
                <w:bCs/>
                <w:i/>
                <w:iCs/>
              </w:rPr>
            </w:pPr>
            <w:ins w:id="9" w:author="Samsung" w:date="2020-04-07T20:37:00Z">
              <w:r>
                <w:rPr>
                  <w:b/>
                  <w:bCs/>
                  <w:i/>
                  <w:iCs/>
                </w:rPr>
                <w:t>s</w:t>
              </w:r>
            </w:ins>
            <w:ins w:id="10" w:author="Samsung" w:date="2020-04-07T20:36:00Z">
              <w:r>
                <w:rPr>
                  <w:rFonts w:hint="eastAsia"/>
                  <w:b/>
                  <w:bCs/>
                  <w:i/>
                  <w:iCs/>
                </w:rPr>
                <w:t>l-</w:t>
              </w:r>
              <w:r>
                <w:rPr>
                  <w:b/>
                  <w:bCs/>
                  <w:i/>
                  <w:iCs/>
                </w:rPr>
                <w:t>HeaderCompression</w:t>
              </w:r>
            </w:ins>
          </w:p>
          <w:p w14:paraId="60229346" w14:textId="116B6043" w:rsidR="00144151" w:rsidRPr="00606668" w:rsidRDefault="00144151" w:rsidP="00144151">
            <w:pPr>
              <w:pStyle w:val="TAL"/>
              <w:rPr>
                <w:ins w:id="11" w:author="Samsung" w:date="2020-04-07T20:36:00Z"/>
                <w:bCs/>
                <w:iCs/>
              </w:rPr>
            </w:pPr>
            <w:ins w:id="12" w:author="Samsung" w:date="2020-04-07T20:37:00Z">
              <w:r w:rsidRPr="00655E67">
                <w:rPr>
                  <w:bCs/>
                  <w:iCs/>
                </w:rPr>
                <w:t xml:space="preserve">UE configures </w:t>
              </w:r>
            </w:ins>
            <w:ins w:id="13" w:author="Samsung" w:date="2020-04-07T20:45:00Z">
              <w:r w:rsidRPr="00606668">
                <w:rPr>
                  <w:bCs/>
                  <w:i/>
                  <w:iCs/>
                </w:rPr>
                <w:t>sl-H</w:t>
              </w:r>
            </w:ins>
            <w:ins w:id="14" w:author="Samsung" w:date="2020-04-07T20:37:00Z">
              <w:r w:rsidRPr="00606668">
                <w:rPr>
                  <w:bCs/>
                  <w:i/>
                  <w:iCs/>
                </w:rPr>
                <w:t>eaderCompression</w:t>
              </w:r>
              <w:r w:rsidRPr="00655E67">
                <w:rPr>
                  <w:bCs/>
                  <w:iCs/>
                </w:rPr>
                <w:t xml:space="preserve"> to </w:t>
              </w:r>
            </w:ins>
            <w:ins w:id="15" w:author="Samsung" w:date="2020-04-07T20:38:00Z">
              <w:r w:rsidRPr="00606668">
                <w:rPr>
                  <w:bCs/>
                  <w:i/>
                  <w:iCs/>
                </w:rPr>
                <w:t>notUsed</w:t>
              </w:r>
            </w:ins>
            <w:ins w:id="16" w:author="Samsung" w:date="2020-04-07T20:37:00Z">
              <w:r w:rsidRPr="00655E67">
                <w:rPr>
                  <w:bCs/>
                  <w:iCs/>
                </w:rPr>
                <w:t xml:space="preserve"> when </w:t>
              </w:r>
              <w:r w:rsidRPr="00606668">
                <w:rPr>
                  <w:bCs/>
                  <w:i/>
                  <w:iCs/>
                </w:rPr>
                <w:t>sl-outOfOrderDelivery</w:t>
              </w:r>
              <w:r w:rsidRPr="00655E67">
                <w:rPr>
                  <w:bCs/>
                  <w:iCs/>
                </w:rPr>
                <w:t xml:space="preserve"> is configured.</w:t>
              </w:r>
            </w:ins>
          </w:p>
        </w:tc>
      </w:tr>
      <w:tr w:rsidR="00144151" w14:paraId="600E7009" w14:textId="77777777" w:rsidTr="00A3783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3214B" w14:textId="77777777" w:rsidR="00144151" w:rsidRDefault="00144151" w:rsidP="00A37838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sl-LogicalChannelIdentity</w:t>
            </w:r>
          </w:p>
          <w:p w14:paraId="2530E6AE" w14:textId="77777777" w:rsidR="00144151" w:rsidRDefault="00144151" w:rsidP="00A37838">
            <w:pPr>
              <w:pStyle w:val="TAL"/>
              <w:rPr>
                <w:bCs/>
                <w:noProof/>
                <w:lang w:eastAsia="en-GB"/>
              </w:rPr>
            </w:pPr>
            <w:r>
              <w:t>Indicates the identity of the sidelink logical channel.</w:t>
            </w:r>
          </w:p>
        </w:tc>
      </w:tr>
      <w:tr w:rsidR="00144151" w14:paraId="297CBD0D" w14:textId="77777777" w:rsidTr="00A3783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CE668" w14:textId="77777777" w:rsidR="00144151" w:rsidRDefault="00144151" w:rsidP="00A37838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</w:rPr>
              <w:t>sl-MappedQoS-FlowsToAddList</w:t>
            </w:r>
          </w:p>
          <w:p w14:paraId="2F4FF528" w14:textId="77777777" w:rsidR="00144151" w:rsidRDefault="00144151" w:rsidP="00A37838">
            <w:pPr>
              <w:pStyle w:val="TAL"/>
            </w:pPr>
            <w:r>
              <w:t>Indicate the QoS flows to be mapped to the configured SLRB. Each entry is indicated by the SL-PFI, which is used between UEs, as defined in TS 23.287 [55].</w:t>
            </w:r>
          </w:p>
        </w:tc>
      </w:tr>
      <w:tr w:rsidR="00144151" w14:paraId="6E0E45CF" w14:textId="77777777" w:rsidTr="00A3783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D5412" w14:textId="77777777" w:rsidR="00144151" w:rsidRDefault="00144151" w:rsidP="00A37838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sl-MappedQoS-FlowsToReleaseList</w:t>
            </w:r>
          </w:p>
          <w:p w14:paraId="4A3F00CB" w14:textId="77777777" w:rsidR="00144151" w:rsidRDefault="00144151" w:rsidP="00A37838">
            <w:pPr>
              <w:pStyle w:val="TAL"/>
            </w:pPr>
            <w:r>
              <w:t>Indicate the QoS flows to be released from the configured SLRB. Each entry is indicated by the SL-PFI, which is used between UEs, as defined in TS 23.287 [55].</w:t>
            </w:r>
          </w:p>
        </w:tc>
      </w:tr>
      <w:tr w:rsidR="00144151" w14:paraId="0F5B9803" w14:textId="77777777" w:rsidTr="00A3783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8FCC7" w14:textId="77777777" w:rsidR="00144151" w:rsidRDefault="00144151" w:rsidP="00A37838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sl-MeasConfig</w:t>
            </w:r>
          </w:p>
          <w:p w14:paraId="6C262B64" w14:textId="77777777" w:rsidR="00144151" w:rsidRDefault="00144151" w:rsidP="00A37838">
            <w:pPr>
              <w:pStyle w:val="TAL"/>
            </w:pPr>
            <w:r>
              <w:t>Indicates the sidelink measurement configuration for the unicast destination.</w:t>
            </w:r>
          </w:p>
        </w:tc>
      </w:tr>
      <w:tr w:rsidR="00144151" w14:paraId="2A8ECBBA" w14:textId="77777777" w:rsidTr="00A37838">
        <w:trPr>
          <w:ins w:id="17" w:author="Samsung" w:date="2020-04-07T20:35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6828" w14:textId="77777777" w:rsidR="00144151" w:rsidRDefault="00144151" w:rsidP="00A37838">
            <w:pPr>
              <w:pStyle w:val="TAL"/>
              <w:rPr>
                <w:ins w:id="18" w:author="Samsung" w:date="2020-04-07T20:35:00Z"/>
                <w:b/>
                <w:bCs/>
                <w:i/>
                <w:iCs/>
              </w:rPr>
            </w:pPr>
            <w:ins w:id="19" w:author="Samsung" w:date="2020-04-07T20:35:00Z">
              <w:r>
                <w:rPr>
                  <w:b/>
                  <w:bCs/>
                  <w:i/>
                  <w:iCs/>
                </w:rPr>
                <w:t>sl-outOfOrderDelivery</w:t>
              </w:r>
            </w:ins>
          </w:p>
          <w:p w14:paraId="7A1FA1CA" w14:textId="77777777" w:rsidR="00144151" w:rsidRPr="00606668" w:rsidRDefault="00144151" w:rsidP="00A37838">
            <w:pPr>
              <w:pStyle w:val="TAL"/>
              <w:rPr>
                <w:ins w:id="20" w:author="Samsung" w:date="2020-04-07T20:35:00Z"/>
                <w:bCs/>
                <w:iCs/>
              </w:rPr>
            </w:pPr>
            <w:ins w:id="21" w:author="Samsung" w:date="2020-04-07T20:36:00Z">
              <w:r w:rsidRPr="00606668">
                <w:rPr>
                  <w:bCs/>
                  <w:iCs/>
                </w:rPr>
                <w:t>Indicates whether or not outOfOrderDelivery specified in TS 38.323 [5] is configured. This field should be either always present or always absent, after the radio bearer is established.</w:t>
              </w:r>
            </w:ins>
          </w:p>
        </w:tc>
      </w:tr>
      <w:tr w:rsidR="00144151" w14:paraId="1D42DB29" w14:textId="77777777" w:rsidTr="00A3783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7676" w14:textId="77777777" w:rsidR="00144151" w:rsidRDefault="00144151" w:rsidP="00A37838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sl-PDCP-SN-Size</w:t>
            </w:r>
          </w:p>
          <w:p w14:paraId="4F0F692E" w14:textId="77777777" w:rsidR="00144151" w:rsidRDefault="00144151" w:rsidP="00A37838">
            <w:pPr>
              <w:pStyle w:val="TAL"/>
            </w:pPr>
            <w:r>
              <w:t>Indicates the PDCP SN size of the configured SLRB.</w:t>
            </w:r>
          </w:p>
        </w:tc>
      </w:tr>
      <w:tr w:rsidR="00144151" w14:paraId="6215BEA4" w14:textId="77777777" w:rsidTr="00A3783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7861" w14:textId="77777777" w:rsidR="00144151" w:rsidRDefault="00144151" w:rsidP="00A37838">
            <w:pPr>
              <w:pStyle w:val="TAL"/>
              <w:rPr>
                <w:rFonts w:eastAsia="DengXian"/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</w:rPr>
              <w:t>sl-</w:t>
            </w:r>
            <w:r>
              <w:rPr>
                <w:rFonts w:eastAsia="DengXian"/>
                <w:b/>
                <w:bCs/>
                <w:i/>
                <w:iCs/>
                <w:lang w:eastAsia="zh-CN"/>
              </w:rPr>
              <w:t>RLC-Mode</w:t>
            </w:r>
          </w:p>
          <w:p w14:paraId="79BCFBD3" w14:textId="77777777" w:rsidR="00144151" w:rsidRDefault="00144151" w:rsidP="00A37838">
            <w:pPr>
              <w:pStyle w:val="TAL"/>
              <w:rPr>
                <w:rFonts w:eastAsia="Times New Roman"/>
                <w:noProof/>
                <w:lang w:eastAsia="en-GB"/>
              </w:rPr>
            </w:pPr>
            <w:r>
              <w:t>Indicates the RLC configurations whichi is asscicated with the configured SLRB.</w:t>
            </w:r>
          </w:p>
        </w:tc>
      </w:tr>
    </w:tbl>
    <w:p w14:paraId="5066903A" w14:textId="77777777" w:rsidR="00144151" w:rsidRPr="00144151" w:rsidRDefault="00144151" w:rsidP="00A01772"/>
    <w:tbl>
      <w:tblPr>
        <w:tblW w:w="14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2"/>
        <w:gridCol w:w="10146"/>
      </w:tblGrid>
      <w:tr w:rsidR="00655E67" w14:paraId="20B1A8C5" w14:textId="77777777" w:rsidTr="00655E67">
        <w:trPr>
          <w:ins w:id="22" w:author="Samsung" w:date="2020-04-07T20:40:00Z"/>
        </w:trPr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C2D11" w14:textId="77777777" w:rsidR="00655E67" w:rsidRDefault="00655E67">
            <w:pPr>
              <w:pStyle w:val="TAH"/>
              <w:rPr>
                <w:ins w:id="23" w:author="Samsung" w:date="2020-04-07T20:40:00Z"/>
                <w:rFonts w:eastAsia="Times New Roman" w:cs="Times New Roman"/>
                <w:b w:val="0"/>
              </w:rPr>
            </w:pPr>
            <w:ins w:id="24" w:author="Samsung" w:date="2020-04-07T20:40:00Z">
              <w:r>
                <w:t>Conditional Presence</w:t>
              </w:r>
            </w:ins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AF95" w14:textId="77777777" w:rsidR="00655E67" w:rsidRDefault="00655E67">
            <w:pPr>
              <w:pStyle w:val="TAH"/>
              <w:rPr>
                <w:ins w:id="25" w:author="Samsung" w:date="2020-04-07T20:40:00Z"/>
              </w:rPr>
            </w:pPr>
            <w:ins w:id="26" w:author="Samsung" w:date="2020-04-07T20:40:00Z">
              <w:r>
                <w:t>Explanation</w:t>
              </w:r>
            </w:ins>
          </w:p>
        </w:tc>
      </w:tr>
      <w:tr w:rsidR="00655E67" w14:paraId="5B868EF3" w14:textId="77777777" w:rsidTr="00655E67">
        <w:trPr>
          <w:ins w:id="27" w:author="Samsung" w:date="2020-04-07T20:40:00Z"/>
        </w:trPr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4589" w14:textId="4DE85877" w:rsidR="00655E67" w:rsidRDefault="00655E67" w:rsidP="00655E67">
            <w:pPr>
              <w:pStyle w:val="TAL"/>
              <w:rPr>
                <w:ins w:id="28" w:author="Samsung" w:date="2020-04-07T20:40:00Z"/>
                <w:i/>
                <w:iCs/>
              </w:rPr>
            </w:pPr>
            <w:ins w:id="29" w:author="Samsung" w:date="2020-04-07T20:40:00Z">
              <w:r>
                <w:rPr>
                  <w:i/>
                  <w:iCs/>
                </w:rPr>
                <w:t>SLRB</w:t>
              </w:r>
            </w:ins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C8CE8" w14:textId="5307A3C1" w:rsidR="00655E67" w:rsidRDefault="00AB2DB3" w:rsidP="00AB2DB3">
            <w:pPr>
              <w:pStyle w:val="TAL"/>
              <w:rPr>
                <w:ins w:id="30" w:author="Samsung" w:date="2020-04-07T20:40:00Z"/>
              </w:rPr>
            </w:pPr>
            <w:ins w:id="31" w:author="Samsung" w:date="2020-04-07T20:44:00Z">
              <w:r>
                <w:t>This field is mandatory present when the corresponding SLRB is being set up. Otherwise this field is optionally present, need M.</w:t>
              </w:r>
            </w:ins>
          </w:p>
        </w:tc>
      </w:tr>
    </w:tbl>
    <w:p w14:paraId="4E3D5D5B" w14:textId="50481B61" w:rsidR="00655E67" w:rsidRPr="00655E67" w:rsidDel="00AB2DB3" w:rsidRDefault="00655E67" w:rsidP="00A01772">
      <w:pPr>
        <w:rPr>
          <w:del w:id="32" w:author="Samsung" w:date="2020-04-07T20:44:00Z"/>
        </w:rPr>
      </w:pPr>
    </w:p>
    <w:bookmarkEnd w:id="4"/>
    <w:p w14:paraId="21D0FA94" w14:textId="77777777" w:rsidR="00EB39A5" w:rsidRPr="004E1C92" w:rsidRDefault="00EB39A5" w:rsidP="00EB39A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6929CFF0" w14:textId="77777777" w:rsidR="00EB39A5" w:rsidRDefault="00EB39A5" w:rsidP="00EB39A5">
      <w:pPr>
        <w:jc w:val="center"/>
        <w:rPr>
          <w:noProof/>
        </w:rPr>
      </w:pPr>
    </w:p>
    <w:p w14:paraId="00AF0DD4" w14:textId="77777777" w:rsidR="001E41F3" w:rsidRDefault="001E41F3">
      <w:pPr>
        <w:rPr>
          <w:noProof/>
        </w:rPr>
      </w:pPr>
    </w:p>
    <w:sectPr w:rsidR="001E41F3" w:rsidSect="00A01772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E0F32E" w14:textId="77777777" w:rsidR="00BE57D5" w:rsidRDefault="00BE57D5">
      <w:r>
        <w:separator/>
      </w:r>
    </w:p>
  </w:endnote>
  <w:endnote w:type="continuationSeparator" w:id="0">
    <w:p w14:paraId="77E2BAC5" w14:textId="77777777" w:rsidR="00BE57D5" w:rsidRDefault="00BE5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63C422" w14:textId="77777777" w:rsidR="00BE57D5" w:rsidRDefault="00BE57D5">
      <w:r>
        <w:separator/>
      </w:r>
    </w:p>
  </w:footnote>
  <w:footnote w:type="continuationSeparator" w:id="0">
    <w:p w14:paraId="2E79ACDF" w14:textId="77777777" w:rsidR="00BE57D5" w:rsidRDefault="00BE57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56348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1B11AB" w14:textId="77777777" w:rsidR="00F90E5B" w:rsidRDefault="00BE57D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4C2979" w14:textId="77777777" w:rsidR="00F90E5B" w:rsidRDefault="0072481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BA8692" w14:textId="77777777" w:rsidR="00F90E5B" w:rsidRDefault="00BE57D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1D3F75"/>
    <w:multiLevelType w:val="hybridMultilevel"/>
    <w:tmpl w:val="2EACF1E8"/>
    <w:lvl w:ilvl="0" w:tplc="4F144832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(Hyunjeong)">
    <w15:presenceInfo w15:providerId="None" w15:userId="Samsung(Hyunjeong)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D1"/>
    <w:rsid w:val="00005B83"/>
    <w:rsid w:val="0002262B"/>
    <w:rsid w:val="00022E4A"/>
    <w:rsid w:val="00081800"/>
    <w:rsid w:val="000828DE"/>
    <w:rsid w:val="000A6394"/>
    <w:rsid w:val="000B4D0C"/>
    <w:rsid w:val="000B7FED"/>
    <w:rsid w:val="000C038A"/>
    <w:rsid w:val="000C6598"/>
    <w:rsid w:val="000F4ACD"/>
    <w:rsid w:val="000F6F07"/>
    <w:rsid w:val="0010775D"/>
    <w:rsid w:val="00110E77"/>
    <w:rsid w:val="0012618C"/>
    <w:rsid w:val="00144151"/>
    <w:rsid w:val="00145D43"/>
    <w:rsid w:val="00192C46"/>
    <w:rsid w:val="001A08B3"/>
    <w:rsid w:val="001A7B60"/>
    <w:rsid w:val="001B52F0"/>
    <w:rsid w:val="001B7A65"/>
    <w:rsid w:val="001E41F3"/>
    <w:rsid w:val="001F62D8"/>
    <w:rsid w:val="002024CD"/>
    <w:rsid w:val="00242D1D"/>
    <w:rsid w:val="0026004D"/>
    <w:rsid w:val="002640DD"/>
    <w:rsid w:val="00275D12"/>
    <w:rsid w:val="00284FEB"/>
    <w:rsid w:val="002860C4"/>
    <w:rsid w:val="002B5741"/>
    <w:rsid w:val="002F3CE5"/>
    <w:rsid w:val="002F793F"/>
    <w:rsid w:val="00304F16"/>
    <w:rsid w:val="00305409"/>
    <w:rsid w:val="0031754F"/>
    <w:rsid w:val="003609EF"/>
    <w:rsid w:val="0036231A"/>
    <w:rsid w:val="00366ADE"/>
    <w:rsid w:val="00374DD4"/>
    <w:rsid w:val="003770CB"/>
    <w:rsid w:val="003C76AB"/>
    <w:rsid w:val="003D79CC"/>
    <w:rsid w:val="003E17A3"/>
    <w:rsid w:val="003E1A36"/>
    <w:rsid w:val="00410371"/>
    <w:rsid w:val="004242F1"/>
    <w:rsid w:val="00443F34"/>
    <w:rsid w:val="0048718D"/>
    <w:rsid w:val="004B75B7"/>
    <w:rsid w:val="004E467E"/>
    <w:rsid w:val="0051580D"/>
    <w:rsid w:val="00547111"/>
    <w:rsid w:val="00547493"/>
    <w:rsid w:val="0055509C"/>
    <w:rsid w:val="00565E5E"/>
    <w:rsid w:val="005671F6"/>
    <w:rsid w:val="0057557E"/>
    <w:rsid w:val="00592D74"/>
    <w:rsid w:val="005E2C44"/>
    <w:rsid w:val="005E7DA9"/>
    <w:rsid w:val="00606668"/>
    <w:rsid w:val="0061029C"/>
    <w:rsid w:val="00621188"/>
    <w:rsid w:val="006257ED"/>
    <w:rsid w:val="00655E67"/>
    <w:rsid w:val="0069354C"/>
    <w:rsid w:val="00695808"/>
    <w:rsid w:val="006A0024"/>
    <w:rsid w:val="006B46FB"/>
    <w:rsid w:val="006D229B"/>
    <w:rsid w:val="006E21FB"/>
    <w:rsid w:val="006F2AF4"/>
    <w:rsid w:val="0072481C"/>
    <w:rsid w:val="00734AD4"/>
    <w:rsid w:val="0078219A"/>
    <w:rsid w:val="00792342"/>
    <w:rsid w:val="007977A8"/>
    <w:rsid w:val="007A6414"/>
    <w:rsid w:val="007B512A"/>
    <w:rsid w:val="007C2097"/>
    <w:rsid w:val="007D6A07"/>
    <w:rsid w:val="007F7259"/>
    <w:rsid w:val="008040A8"/>
    <w:rsid w:val="008279FA"/>
    <w:rsid w:val="00836AE5"/>
    <w:rsid w:val="00852DA7"/>
    <w:rsid w:val="008626E7"/>
    <w:rsid w:val="00863AAE"/>
    <w:rsid w:val="00870EE7"/>
    <w:rsid w:val="00883EB9"/>
    <w:rsid w:val="008863B9"/>
    <w:rsid w:val="00887216"/>
    <w:rsid w:val="008A3982"/>
    <w:rsid w:val="008A45A6"/>
    <w:rsid w:val="008F686C"/>
    <w:rsid w:val="009148DE"/>
    <w:rsid w:val="00926854"/>
    <w:rsid w:val="00941E30"/>
    <w:rsid w:val="009472B5"/>
    <w:rsid w:val="00971B9D"/>
    <w:rsid w:val="009777D9"/>
    <w:rsid w:val="00991B88"/>
    <w:rsid w:val="009A317D"/>
    <w:rsid w:val="009A5753"/>
    <w:rsid w:val="009A579D"/>
    <w:rsid w:val="009C1739"/>
    <w:rsid w:val="009E25F6"/>
    <w:rsid w:val="009E3297"/>
    <w:rsid w:val="009F7023"/>
    <w:rsid w:val="009F734F"/>
    <w:rsid w:val="00A01772"/>
    <w:rsid w:val="00A038B4"/>
    <w:rsid w:val="00A246B6"/>
    <w:rsid w:val="00A34E56"/>
    <w:rsid w:val="00A44390"/>
    <w:rsid w:val="00A47E70"/>
    <w:rsid w:val="00A50CF0"/>
    <w:rsid w:val="00A5519C"/>
    <w:rsid w:val="00A7671C"/>
    <w:rsid w:val="00A83599"/>
    <w:rsid w:val="00AA2CBC"/>
    <w:rsid w:val="00AB2DB3"/>
    <w:rsid w:val="00AB5DC7"/>
    <w:rsid w:val="00AC5820"/>
    <w:rsid w:val="00AD1CD8"/>
    <w:rsid w:val="00B258BB"/>
    <w:rsid w:val="00B36BD3"/>
    <w:rsid w:val="00B4081D"/>
    <w:rsid w:val="00B45769"/>
    <w:rsid w:val="00B45D19"/>
    <w:rsid w:val="00B67B97"/>
    <w:rsid w:val="00B903D7"/>
    <w:rsid w:val="00B968C8"/>
    <w:rsid w:val="00BA10B0"/>
    <w:rsid w:val="00BA3EC5"/>
    <w:rsid w:val="00BA51D9"/>
    <w:rsid w:val="00BB5DFC"/>
    <w:rsid w:val="00BB7E4B"/>
    <w:rsid w:val="00BD279D"/>
    <w:rsid w:val="00BD6BB8"/>
    <w:rsid w:val="00BE57D5"/>
    <w:rsid w:val="00BF12A2"/>
    <w:rsid w:val="00C108A2"/>
    <w:rsid w:val="00C66BA2"/>
    <w:rsid w:val="00C758DB"/>
    <w:rsid w:val="00C95985"/>
    <w:rsid w:val="00CC5026"/>
    <w:rsid w:val="00CC68D0"/>
    <w:rsid w:val="00D03F9A"/>
    <w:rsid w:val="00D04F10"/>
    <w:rsid w:val="00D06D51"/>
    <w:rsid w:val="00D24991"/>
    <w:rsid w:val="00D50255"/>
    <w:rsid w:val="00D66520"/>
    <w:rsid w:val="00D877A8"/>
    <w:rsid w:val="00DD6223"/>
    <w:rsid w:val="00DE34CF"/>
    <w:rsid w:val="00E055C5"/>
    <w:rsid w:val="00E069EC"/>
    <w:rsid w:val="00E13F3D"/>
    <w:rsid w:val="00E20A3D"/>
    <w:rsid w:val="00E277F5"/>
    <w:rsid w:val="00E34898"/>
    <w:rsid w:val="00E500F9"/>
    <w:rsid w:val="00E73BD2"/>
    <w:rsid w:val="00E815DB"/>
    <w:rsid w:val="00EB09B7"/>
    <w:rsid w:val="00EB39A5"/>
    <w:rsid w:val="00EC557B"/>
    <w:rsid w:val="00EC6200"/>
    <w:rsid w:val="00EE6B4D"/>
    <w:rsid w:val="00EE7D7C"/>
    <w:rsid w:val="00EF5D27"/>
    <w:rsid w:val="00F25B1B"/>
    <w:rsid w:val="00F25D98"/>
    <w:rsid w:val="00F300FB"/>
    <w:rsid w:val="00F62299"/>
    <w:rsid w:val="00FB0E6A"/>
    <w:rsid w:val="00FB6386"/>
    <w:rsid w:val="00FD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624D1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769"/>
    <w:pPr>
      <w:wordWrap w:val="0"/>
      <w:autoSpaceDE w:val="0"/>
      <w:autoSpaceDN w:val="0"/>
      <w:jc w:val="both"/>
    </w:pPr>
    <w:rPr>
      <w:rFonts w:ascii="맑은 고딕" w:eastAsia="맑은 고딕" w:hAnsi="맑은 고딕" w:cs="굴림"/>
      <w:lang w:val="en-US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8718D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EB39A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B39A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B39A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B39A5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EB39A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/>
    </w:rPr>
  </w:style>
  <w:style w:type="character" w:customStyle="1" w:styleId="B3Char">
    <w:name w:val="B3 Char"/>
    <w:qFormat/>
    <w:rsid w:val="00AB5DC7"/>
    <w:rPr>
      <w:lang w:val="en-GB" w:eastAsia="en-US"/>
    </w:rPr>
  </w:style>
  <w:style w:type="character" w:customStyle="1" w:styleId="B4Char">
    <w:name w:val="B4 Char"/>
    <w:link w:val="B4"/>
    <w:qFormat/>
    <w:rsid w:val="00443F3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43F3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B45769"/>
    <w:pPr>
      <w:ind w:leftChars="400" w:left="800"/>
    </w:pPr>
  </w:style>
  <w:style w:type="character" w:customStyle="1" w:styleId="PLChar">
    <w:name w:val="PL Char"/>
    <w:link w:val="PL"/>
    <w:qFormat/>
    <w:rsid w:val="00A0177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01772"/>
    <w:rPr>
      <w:rFonts w:ascii="Arial" w:eastAsia="맑은 고딕" w:hAnsi="Arial" w:cs="굴림"/>
      <w:b/>
      <w:lang w:val="en-US" w:eastAsia="ko-KR"/>
    </w:rPr>
  </w:style>
  <w:style w:type="character" w:customStyle="1" w:styleId="TALCar">
    <w:name w:val="TAL Car"/>
    <w:link w:val="TAL"/>
    <w:qFormat/>
    <w:rsid w:val="00A01772"/>
    <w:rPr>
      <w:rFonts w:ascii="Arial" w:eastAsia="맑은 고딕" w:hAnsi="Arial" w:cs="굴림"/>
      <w:sz w:val="18"/>
      <w:lang w:val="en-US" w:eastAsia="ko-KR"/>
    </w:rPr>
  </w:style>
  <w:style w:type="character" w:customStyle="1" w:styleId="TAHCar">
    <w:name w:val="TAH Car"/>
    <w:link w:val="TAH"/>
    <w:qFormat/>
    <w:locked/>
    <w:rsid w:val="00A01772"/>
    <w:rPr>
      <w:rFonts w:ascii="Arial" w:eastAsia="맑은 고딕" w:hAnsi="Arial" w:cs="굴림"/>
      <w:b/>
      <w:sz w:val="18"/>
      <w:lang w:val="en-US" w:eastAsia="ko-KR"/>
    </w:rPr>
  </w:style>
  <w:style w:type="character" w:customStyle="1" w:styleId="B1Char1">
    <w:name w:val="B1 Char1"/>
    <w:qFormat/>
    <w:locked/>
    <w:rsid w:val="00A34E56"/>
    <w:rPr>
      <w:rFonts w:ascii="Times New Roman" w:eastAsia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63F13-DC0A-4B6C-AEC4-C50B72741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4</Pages>
  <Words>1281</Words>
  <Characters>7307</Characters>
  <Application>Microsoft Office Word</Application>
  <DocSecurity>0</DocSecurity>
  <Lines>60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Samsung(Hyunjeong)</cp:lastModifiedBy>
  <cp:revision>21</cp:revision>
  <cp:lastPrinted>1900-01-01T05:00:00Z</cp:lastPrinted>
  <dcterms:created xsi:type="dcterms:W3CDTF">2020-04-07T11:08:00Z</dcterms:created>
  <dcterms:modified xsi:type="dcterms:W3CDTF">2020-04-10T06:41:00Z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107</vt:lpwstr>
  </property>
  <property fmtid="{D5CDD505-2E9C-101B-9397-08002B2CF9AE}" pid="4" name="MtgTitle">
    <vt:lpwstr>-Bis</vt:lpwstr>
  </property>
  <property fmtid="{D5CDD505-2E9C-101B-9397-08002B2CF9AE}" pid="5" name="Location">
    <vt:lpwstr>Chongqing</vt:lpwstr>
  </property>
  <property fmtid="{D5CDD505-2E9C-101B-9397-08002B2CF9AE}" pid="6" name="Country">
    <vt:lpwstr>China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R2-1912922</vt:lpwstr>
  </property>
  <property fmtid="{D5CDD505-2E9C-101B-9397-08002B2CF9AE}" pid="10" name="Spec#">
    <vt:lpwstr>38.321</vt:lpwstr>
  </property>
  <property fmtid="{D5CDD505-2E9C-101B-9397-08002B2CF9AE}" pid="11" name="Cr#">
    <vt:lpwstr>0663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PRACH prioritization procedure for MPS</vt:lpwstr>
  </property>
  <property fmtid="{D5CDD505-2E9C-101B-9397-08002B2CF9AE}" pid="15" name="SourceIfWg">
    <vt:lpwstr>Perspecta Labs, ECD, AT&amp;T, FirstNet, T-Mobile, Sprint, Verizon, Qualcomm, Ericsson</vt:lpwstr>
  </property>
  <property fmtid="{D5CDD505-2E9C-101B-9397-08002B2CF9AE}" pid="16" name="SourceIfTsg">
    <vt:lpwstr/>
  </property>
  <property fmtid="{D5CDD505-2E9C-101B-9397-08002B2CF9AE}" pid="17" name="RelatedWis">
    <vt:lpwstr>NR_newRAT-Core, TEI16</vt:lpwstr>
  </property>
  <property fmtid="{D5CDD505-2E9C-101B-9397-08002B2CF9AE}" pid="18" name="Cat">
    <vt:lpwstr>B</vt:lpwstr>
  </property>
  <property fmtid="{D5CDD505-2E9C-101B-9397-08002B2CF9AE}" pid="19" name="ResDate">
    <vt:lpwstr>2019-10-03</vt:lpwstr>
  </property>
  <property fmtid="{D5CDD505-2E9C-101B-9397-08002B2CF9AE}" pid="20" name="Release">
    <vt:lpwstr>Rel-16</vt:lpwstr>
  </property>
  <property fmtid="{D5CDD505-2E9C-101B-9397-08002B2CF9AE}" pid="21" name="NSCPROP_SA">
    <vt:lpwstr>C:\Users\anilag\AppData\Local\Temp\Temp1_R2-2002103.zip\R2-2002103_CR0675_38321_Rel16_PRACHPrioProcedure_MPS_MCS.docx</vt:lpwstr>
  </property>
</Properties>
</file>